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C7F64" w14:textId="44E3092D" w:rsidR="007A17EB" w:rsidRDefault="007A17EB" w:rsidP="008B42D1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</w:t>
      </w:r>
      <w:r w:rsidR="005C4104">
        <w:rPr>
          <w:b/>
          <w:sz w:val="24"/>
          <w:lang w:val="en-US"/>
        </w:rPr>
        <w:t>8</w:t>
      </w:r>
      <w:r>
        <w:rPr>
          <w:b/>
          <w:sz w:val="24"/>
          <w:lang w:val="en-US"/>
        </w:rPr>
        <w:t>-</w:t>
      </w:r>
      <w:r w:rsidR="000345B1">
        <w:rPr>
          <w:b/>
          <w:sz w:val="24"/>
          <w:lang w:val="en-US"/>
        </w:rPr>
        <w:t>e</w:t>
      </w:r>
      <w:r>
        <w:rPr>
          <w:b/>
          <w:i/>
          <w:noProof/>
          <w:sz w:val="28"/>
        </w:rPr>
        <w:tab/>
        <w:t>R3-</w:t>
      </w:r>
      <w:r w:rsidR="0089455C">
        <w:rPr>
          <w:b/>
          <w:i/>
          <w:noProof/>
          <w:sz w:val="28"/>
        </w:rPr>
        <w:t>20</w:t>
      </w:r>
      <w:r w:rsidR="005C4104">
        <w:rPr>
          <w:b/>
          <w:i/>
          <w:noProof/>
          <w:sz w:val="28"/>
        </w:rPr>
        <w:t>3045</w:t>
      </w:r>
    </w:p>
    <w:p w14:paraId="113FC219" w14:textId="79138D3A" w:rsidR="007A17EB" w:rsidRDefault="007A17EB" w:rsidP="007A17EB">
      <w:pPr>
        <w:pStyle w:val="CRCoverPage"/>
        <w:outlineLvl w:val="0"/>
        <w:rPr>
          <w:b/>
          <w:noProof/>
          <w:sz w:val="24"/>
        </w:rPr>
      </w:pPr>
      <w:bookmarkStart w:id="0" w:name="_Hlk536523677"/>
      <w:bookmarkStart w:id="1" w:name="_GoBack"/>
      <w:bookmarkEnd w:id="1"/>
      <w:r>
        <w:rPr>
          <w:b/>
          <w:sz w:val="24"/>
          <w:lang w:val="en-US"/>
        </w:rPr>
        <w:t xml:space="preserve">Online, </w:t>
      </w:r>
      <w:r w:rsidR="005C4104">
        <w:rPr>
          <w:b/>
          <w:sz w:val="24"/>
          <w:lang w:val="en-US"/>
        </w:rPr>
        <w:t>1-10 June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5BA8DD13" w:rsidR="007E6EFC" w:rsidRPr="00410371" w:rsidRDefault="0089455C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C4104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6587F94B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4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85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Xn</w:t>
            </w:r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1DE01BBB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</w:t>
            </w:r>
            <w:r w:rsidR="005A546B">
              <w:rPr>
                <w:noProof/>
                <w:lang w:eastAsia="ko-KR"/>
              </w:rPr>
              <w:t>20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A546B">
              <w:rPr>
                <w:noProof/>
                <w:lang w:eastAsia="ko-KR"/>
              </w:rPr>
              <w:t>0</w:t>
            </w:r>
            <w:r w:rsidR="00991296">
              <w:rPr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5C4104">
              <w:rPr>
                <w:noProof/>
                <w:lang w:eastAsia="ko-KR"/>
              </w:rPr>
              <w:t>20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4B03CA23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Support of conveying V2X service authorization</w:t>
            </w:r>
            <w:r w:rsidR="00102A1B">
              <w:t>,</w:t>
            </w:r>
            <w:r>
              <w:t xml:space="preserve"> UE SL AMBR </w:t>
            </w:r>
            <w:r w:rsidR="00102A1B">
              <w:t xml:space="preserve">and PC5 QoS parameters </w:t>
            </w:r>
            <w:r>
              <w:t>information between NG-RANs over Xn interface</w:t>
            </w:r>
          </w:p>
        </w:tc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57D5F372" w:rsidR="007E6EFC" w:rsidRPr="007806CC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45E93F78" w14:textId="18788D5D" w:rsidR="007806CC" w:rsidRPr="0059663D" w:rsidRDefault="007806C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>PC5 QoS Parameters</w:t>
            </w:r>
          </w:p>
          <w:p w14:paraId="1FB5E88F" w14:textId="6687DE50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0568878C" w14:textId="1624A93A" w:rsidR="0037197D" w:rsidRDefault="0037197D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77CE5B9" w14:textId="4CDE68D9" w:rsidR="0037197D" w:rsidRPr="0037197D" w:rsidRDefault="0037197D" w:rsidP="0016725A">
            <w:pPr>
              <w:pStyle w:val="CRCoverPage"/>
              <w:spacing w:after="0"/>
              <w:rPr>
                <w:noProof/>
              </w:rPr>
            </w:pPr>
            <w:r w:rsidRPr="0037197D">
              <w:rPr>
                <w:noProof/>
              </w:rPr>
              <w:t>Remove the LTE and NR sidelink info with FFS, since it has been agreed that resource coordination between NG-RAN nodes (cell-specific / non-cell specific) is to be discussed in Rel-17 or TEI.</w:t>
            </w:r>
          </w:p>
          <w:p w14:paraId="20A7678E" w14:textId="6FE6062D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605A6CB9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 xml:space="preserve">The </w:t>
            </w:r>
            <w:r w:rsidR="007806CC">
              <w:rPr>
                <w:noProof/>
              </w:rPr>
              <w:t xml:space="preserve">target </w:t>
            </w:r>
            <w:r>
              <w:rPr>
                <w:noProof/>
              </w:rPr>
              <w:t>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3F2502B9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</w:t>
            </w:r>
            <w:r w:rsidR="00507357">
              <w:rPr>
                <w:noProof/>
                <w:lang w:eastAsia="ko-KR"/>
              </w:rPr>
              <w:t xml:space="preserve">9.2.1.13, </w:t>
            </w:r>
            <w:r>
              <w:rPr>
                <w:noProof/>
                <w:lang w:eastAsia="ko-KR"/>
              </w:rPr>
              <w:t xml:space="preserve">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y2 (new), </w:t>
            </w:r>
            <w:r w:rsidR="007806CC">
              <w:rPr>
                <w:noProof/>
                <w:lang w:eastAsia="ko-KR"/>
              </w:rPr>
              <w:t xml:space="preserve">9.2.3.xx (new), </w:t>
            </w:r>
            <w:r>
              <w:rPr>
                <w:noProof/>
                <w:lang w:eastAsia="ko-KR"/>
              </w:rPr>
              <w:t>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4546FF36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4FB98B64" w14:textId="1669CD87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Submission to RAN3#105bis</w:t>
            </w:r>
          </w:p>
          <w:p w14:paraId="2E0AE0F7" w14:textId="308A4AAB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  <w:p w14:paraId="445F5AC3" w14:textId="1B707BB8" w:rsidR="00890804" w:rsidRDefault="008908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Submission to RAN3#106 </w:t>
            </w:r>
          </w:p>
          <w:p w14:paraId="6CBC86E3" w14:textId="77777777" w:rsidR="007047D0" w:rsidRDefault="007047D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rebaseling with latest version of the spec</w:t>
            </w:r>
            <w:r w:rsidR="00890804">
              <w:rPr>
                <w:noProof/>
              </w:rPr>
              <w:t xml:space="preserve"> 16.0.0</w:t>
            </w:r>
          </w:p>
          <w:p w14:paraId="4F09ECAE" w14:textId="77777777" w:rsidR="007806CC" w:rsidRDefault="007806C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8: Merged TP from R3-200304</w:t>
            </w:r>
          </w:p>
          <w:p w14:paraId="134AD037" w14:textId="77777777" w:rsidR="00F85338" w:rsidRDefault="00F85338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9. Checked asn.1 and rebased to the 16.1.0 version of the spec</w:t>
            </w:r>
          </w:p>
          <w:p w14:paraId="5BBE6F57" w14:textId="77777777" w:rsidR="0089455C" w:rsidRDefault="0089455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10: fixed editorial issues in tabular for V2X AMBR</w:t>
            </w:r>
          </w:p>
          <w:p w14:paraId="17217DB1" w14:textId="77777777" w:rsidR="00325180" w:rsidRDefault="0032518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11: captured </w:t>
            </w:r>
            <w:r w:rsidRPr="00325180">
              <w:rPr>
                <w:noProof/>
              </w:rPr>
              <w:t>R3-202200</w:t>
            </w:r>
          </w:p>
          <w:p w14:paraId="2A24FE42" w14:textId="36847D0E" w:rsidR="005C4104" w:rsidRDefault="005C4104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Rev12: Submission to RAN3#108-e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>3GPP TS 38.420: "NG-RAN; Xn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>3GPP TS 38.424: "NG-RAN; Xn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4" w:author="Ericsson User" w:date="2020-05-12T11:05:00Z"/>
          <w:lang w:eastAsia="zh-CN"/>
        </w:rPr>
      </w:pPr>
      <w:ins w:id="5" w:author="Ericsson User" w:date="2020-05-12T11:05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6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6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7" w:author="Ericsson User" w:date="2020-05-12T11:05:00Z"/>
        </w:rPr>
      </w:pPr>
      <w:ins w:id="8" w:author="Ericsson User" w:date="2020-05-12T11:05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4C520B5" w14:textId="77777777" w:rsidR="00E66864" w:rsidRPr="00FD0425" w:rsidRDefault="00E66864" w:rsidP="00E66864">
      <w:pPr>
        <w:pStyle w:val="Heading3"/>
      </w:pPr>
      <w:bookmarkStart w:id="9" w:name="_Toc20955048"/>
      <w:bookmarkStart w:id="10" w:name="_Toc29991235"/>
      <w:r w:rsidRPr="00FD0425">
        <w:t>8.2.1</w:t>
      </w:r>
      <w:r w:rsidRPr="00FD0425">
        <w:tab/>
        <w:t>Handover Preparation</w:t>
      </w:r>
      <w:bookmarkEnd w:id="9"/>
      <w:bookmarkEnd w:id="10"/>
    </w:p>
    <w:p w14:paraId="2984A668" w14:textId="77777777" w:rsidR="00E66864" w:rsidRPr="00FD0425" w:rsidRDefault="00E66864" w:rsidP="00E66864">
      <w:pPr>
        <w:pStyle w:val="Heading4"/>
      </w:pPr>
      <w:bookmarkStart w:id="11" w:name="_Toc20955049"/>
      <w:bookmarkStart w:id="12" w:name="_Toc29991236"/>
      <w:r w:rsidRPr="00FD0425">
        <w:t>8.2.1.1</w:t>
      </w:r>
      <w:r w:rsidRPr="00FD0425">
        <w:tab/>
        <w:t>General</w:t>
      </w:r>
      <w:bookmarkEnd w:id="11"/>
      <w:bookmarkEnd w:id="12"/>
    </w:p>
    <w:p w14:paraId="60F0B7C6" w14:textId="77777777" w:rsidR="00E66864" w:rsidRPr="00FD0425" w:rsidRDefault="00E66864" w:rsidP="00E66864">
      <w:r w:rsidRPr="00FD0425">
        <w:t>This procedure is used to establish necessary resources in an NG-RAN node for an incoming handover.</w:t>
      </w:r>
    </w:p>
    <w:p w14:paraId="0DC71886" w14:textId="77777777" w:rsidR="00E66864" w:rsidRPr="00FD0425" w:rsidRDefault="00E66864" w:rsidP="00E66864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2A048E3E" w14:textId="77777777" w:rsidR="00E66864" w:rsidRPr="00FD0425" w:rsidRDefault="00E66864" w:rsidP="00E66864">
      <w:pPr>
        <w:pStyle w:val="Heading4"/>
      </w:pPr>
      <w:bookmarkStart w:id="13" w:name="_Toc20955050"/>
      <w:bookmarkStart w:id="14" w:name="_Toc29991237"/>
      <w:r w:rsidRPr="00FD0425">
        <w:t>8.2.1.2</w:t>
      </w:r>
      <w:r w:rsidRPr="00FD0425">
        <w:tab/>
        <w:t>Successful Operation</w:t>
      </w:r>
      <w:bookmarkEnd w:id="13"/>
      <w:bookmarkEnd w:id="14"/>
    </w:p>
    <w:p w14:paraId="0BD1B7E5" w14:textId="77777777" w:rsidR="00E66864" w:rsidRPr="00FD0425" w:rsidRDefault="00E66864" w:rsidP="00E66864">
      <w:pPr>
        <w:pStyle w:val="TH"/>
        <w:rPr>
          <w:rFonts w:eastAsia="SimSun"/>
        </w:rPr>
      </w:pPr>
      <w:r w:rsidRPr="00FD0425">
        <w:object w:dxaOrig="6840" w:dyaOrig="2520" w14:anchorId="0B86FD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6.5pt" o:ole="">
            <v:imagedata r:id="rId17" o:title=""/>
          </v:shape>
          <o:OLEObject Type="Embed" ProgID="Visio.Drawing.15" ShapeID="_x0000_i1025" DrawAspect="Content" ObjectID="_1651389430" r:id="rId18"/>
        </w:object>
      </w:r>
    </w:p>
    <w:p w14:paraId="078877BB" w14:textId="77777777" w:rsidR="00E66864" w:rsidRPr="00FD0425" w:rsidRDefault="00E66864" w:rsidP="00E66864">
      <w:pPr>
        <w:pStyle w:val="TF"/>
      </w:pPr>
      <w:r w:rsidRPr="00FD0425">
        <w:t>Figure 8.2.1.2-1: Handover Preparation, successful operation</w:t>
      </w:r>
    </w:p>
    <w:p w14:paraId="1965E281" w14:textId="77777777" w:rsidR="00E66864" w:rsidRPr="00FD0425" w:rsidRDefault="00E66864" w:rsidP="00E66864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74AF30B9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rFonts w:eastAsia="SimSun" w:hint="eastAsia"/>
          <w:lang w:eastAsia="zh-CN"/>
        </w:rPr>
        <w:t>For each</w:t>
      </w:r>
      <w:r w:rsidRPr="00FD0425">
        <w:rPr>
          <w:rFonts w:eastAsia="SimSun"/>
        </w:rPr>
        <w:t xml:space="preserve"> </w:t>
      </w:r>
      <w:r w:rsidRPr="00FD0425">
        <w:rPr>
          <w:rFonts w:eastAsia="SimSun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SimSun" w:hint="eastAsia"/>
          <w:lang w:eastAsia="zh-CN"/>
        </w:rPr>
        <w:t>in</w:t>
      </w:r>
      <w:r w:rsidRPr="00FD0425">
        <w:rPr>
          <w:rFonts w:eastAsia="SimSun"/>
          <w:lang w:eastAsia="zh-CN"/>
        </w:rPr>
        <w:t xml:space="preserve">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Flow </w:t>
      </w:r>
      <w:proofErr w:type="gramStart"/>
      <w:r w:rsidRPr="00FD0425">
        <w:rPr>
          <w:rFonts w:eastAsia="SimSun"/>
          <w:i/>
          <w:lang w:eastAsia="zh-CN"/>
        </w:rPr>
        <w:t>To</w:t>
      </w:r>
      <w:proofErr w:type="gramEnd"/>
      <w:r w:rsidRPr="00FD0425">
        <w:rPr>
          <w:rFonts w:eastAsia="SimSun"/>
          <w:i/>
          <w:lang w:eastAsia="zh-CN"/>
        </w:rPr>
        <w:t xml:space="preserve"> Be Setup </w:t>
      </w:r>
      <w:r w:rsidRPr="00FD0425">
        <w:rPr>
          <w:rFonts w:eastAsia="SimSun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SimSun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SimSun"/>
        </w:rPr>
        <w:t>HANDOVER REQUEST message</w:t>
      </w:r>
      <w:r w:rsidRPr="00FD0425">
        <w:rPr>
          <w:rFonts w:eastAsia="SimSun"/>
          <w:lang w:eastAsia="zh-CN"/>
        </w:rPr>
        <w:t>, the target</w:t>
      </w:r>
      <w:r w:rsidRPr="00FD0425">
        <w:rPr>
          <w:rFonts w:eastAsia="SimSun"/>
        </w:rPr>
        <w:t xml:space="preserve"> </w:t>
      </w:r>
      <w:r w:rsidRPr="00FD0425">
        <w:t>NG-RAN node</w:t>
      </w:r>
      <w:r w:rsidRPr="00FD0425">
        <w:rPr>
          <w:rFonts w:eastAsia="SimSun"/>
          <w:lang w:eastAsia="zh-CN"/>
        </w:rPr>
        <w:t xml:space="preserve"> shall</w:t>
      </w:r>
      <w:r w:rsidRPr="00FD0425">
        <w:rPr>
          <w:rFonts w:eastAsia="SimSun" w:hint="eastAsia"/>
          <w:lang w:eastAsia="zh-CN"/>
        </w:rPr>
        <w:t>, if supported,</w:t>
      </w:r>
      <w:r w:rsidRPr="00FD0425">
        <w:rPr>
          <w:rFonts w:eastAsia="SimSun"/>
        </w:rPr>
        <w:t xml:space="preserve"> store the content of the IE in the UE context and use it </w:t>
      </w:r>
      <w:r w:rsidRPr="00FD0425">
        <w:rPr>
          <w:rFonts w:eastAsia="SimSun" w:hint="eastAsia"/>
          <w:lang w:eastAsia="zh-CN"/>
        </w:rPr>
        <w:t>for subsequent inter-system handover</w:t>
      </w:r>
      <w:r w:rsidRPr="00FD0425">
        <w:rPr>
          <w:rFonts w:eastAsia="SimSun"/>
        </w:rPr>
        <w:t>.</w:t>
      </w:r>
    </w:p>
    <w:p w14:paraId="7FED1C71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46692957" w14:textId="77777777" w:rsidR="00E66864" w:rsidRPr="00FD0425" w:rsidRDefault="00E66864" w:rsidP="00E66864">
      <w:bookmarkStart w:id="15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4B63C60C" w14:textId="77777777" w:rsidR="00E66864" w:rsidRPr="00FD0425" w:rsidRDefault="00E66864" w:rsidP="00E66864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16" w:name="_Hlk513291162"/>
      <w:r w:rsidRPr="00FD0425">
        <w:t>the target NG-RAN node shall behave the same as specified in TS 38.413 [5] for the PDU Session Resource Setup procedure</w:t>
      </w:r>
      <w:bookmarkEnd w:id="16"/>
      <w:r w:rsidRPr="00FD0425">
        <w:t xml:space="preserve">. </w:t>
      </w:r>
      <w:bookmarkEnd w:id="15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4DB19339" w14:textId="77777777" w:rsidR="00E66864" w:rsidRPr="00FD0425" w:rsidRDefault="00E66864" w:rsidP="00E66864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17" w:name="_Hlk521508401"/>
      <w:r w:rsidRPr="00FD0425">
        <w:rPr>
          <w:lang w:eastAsia="ja-JP"/>
        </w:rPr>
        <w:t xml:space="preserve">shall </w:t>
      </w:r>
      <w:r w:rsidRPr="00FD0425">
        <w:rPr>
          <w:rFonts w:eastAsia="SimSun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SimSun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SimSun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SimSun" w:hint="eastAsia"/>
          <w:lang w:eastAsia="zh-CN"/>
        </w:rPr>
        <w:t>UE as specified in TS 23.501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[</w:t>
      </w:r>
      <w:r w:rsidRPr="00FD0425">
        <w:rPr>
          <w:rFonts w:eastAsia="SimSun"/>
          <w:lang w:eastAsia="zh-CN"/>
        </w:rPr>
        <w:t>7].</w:t>
      </w:r>
      <w:bookmarkEnd w:id="17"/>
    </w:p>
    <w:p w14:paraId="3069DBE2" w14:textId="77777777" w:rsidR="00E66864" w:rsidRPr="00FD0425" w:rsidRDefault="00E66864" w:rsidP="00E66864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</w:t>
      </w:r>
      <w:r w:rsidRPr="00FD0425">
        <w:rPr>
          <w:rFonts w:eastAsia="SimSun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>in the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</w:t>
      </w:r>
      <w:r w:rsidRPr="00FD0425">
        <w:lastRenderedPageBreak/>
        <w:t xml:space="preserve">REQUEST message. For each </w:t>
      </w:r>
      <w:r w:rsidRPr="00FD0425">
        <w:rPr>
          <w:rFonts w:eastAsia="SimSun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SimSun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SimSun" w:hint="eastAsia"/>
          <w:lang w:eastAsia="zh-CN"/>
        </w:rPr>
        <w:t xml:space="preserve"> the data forwarding for at least one Qo</w:t>
      </w:r>
      <w:r w:rsidRPr="00FD0425">
        <w:rPr>
          <w:rFonts w:eastAsia="SimSun"/>
          <w:lang w:eastAsia="zh-CN"/>
        </w:rPr>
        <w:t>S</w:t>
      </w:r>
      <w:r w:rsidRPr="00FD0425">
        <w:rPr>
          <w:rFonts w:eastAsia="SimSun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 xml:space="preserve">in the </w:t>
      </w:r>
      <w:r w:rsidRPr="00FD0425">
        <w:rPr>
          <w:rFonts w:eastAsia="SimSun"/>
          <w:i/>
          <w:lang w:eastAsia="zh-CN"/>
        </w:rPr>
        <w:t>PDU Session Resource Admitted Info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 xml:space="preserve">IE contained in the </w:t>
      </w:r>
      <w:r w:rsidRPr="00FD0425">
        <w:rPr>
          <w:rFonts w:eastAsia="SimSun"/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ACKNOWLEDGE message.</w:t>
      </w:r>
    </w:p>
    <w:p w14:paraId="68252F56" w14:textId="77777777" w:rsidR="00E66864" w:rsidRPr="00FD0425" w:rsidRDefault="00E66864" w:rsidP="00E66864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7595E5F5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12A3E18A" w14:textId="77777777" w:rsidR="00E66864" w:rsidRPr="00FD0425" w:rsidRDefault="00E66864" w:rsidP="00E66864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34103696" w14:textId="77777777" w:rsidR="00E66864" w:rsidRPr="00FD0425" w:rsidRDefault="00E66864" w:rsidP="00E66864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6D0AEEF5" w14:textId="77777777" w:rsidR="00E66864" w:rsidRPr="00FD0425" w:rsidRDefault="00E66864" w:rsidP="00E66864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 xml:space="preserve">PDU Session Resource </w:t>
      </w:r>
      <w:proofErr w:type="gramStart"/>
      <w:r w:rsidRPr="00FD0425">
        <w:rPr>
          <w:i/>
          <w:lang w:eastAsia="ja-JP"/>
        </w:rPr>
        <w:t>To</w:t>
      </w:r>
      <w:proofErr w:type="gramEnd"/>
      <w:r w:rsidRPr="00FD0425">
        <w:rPr>
          <w:i/>
          <w:lang w:eastAsia="ja-JP"/>
        </w:rPr>
        <w:t xml:space="preserve">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577E1E5F" w14:textId="77777777" w:rsidR="00E66864" w:rsidRPr="00FD0425" w:rsidRDefault="00E66864" w:rsidP="00E66864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1C5FF59C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285E2602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3EE4E761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E8D471B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3CEDD2F7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0AC326D3" w14:textId="77777777" w:rsidR="00E66864" w:rsidRPr="00FD0425" w:rsidRDefault="00E66864" w:rsidP="00E66864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7BB51F00" w14:textId="77777777" w:rsidR="00E66864" w:rsidRPr="00FD0425" w:rsidRDefault="00E66864" w:rsidP="00E66864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E734599" w14:textId="77777777" w:rsidR="00E66864" w:rsidRPr="00FD0425" w:rsidRDefault="00E66864" w:rsidP="00E66864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5741EF7F" w14:textId="77777777" w:rsidR="00E66864" w:rsidRPr="00FD0425" w:rsidRDefault="00E66864" w:rsidP="00E66864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178DD127" w14:textId="77777777" w:rsidR="00E66864" w:rsidRPr="00FD0425" w:rsidRDefault="00E66864" w:rsidP="00E66864">
      <w:r w:rsidRPr="00FD0425">
        <w:lastRenderedPageBreak/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369D7BDE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52A5BE0D" w14:textId="77777777" w:rsidR="00E66864" w:rsidRPr="00FD0425" w:rsidRDefault="00E66864" w:rsidP="00E66864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 xml:space="preserve">PDU Session Resource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3B78E0B9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bookmarkStart w:id="18" w:name="OLE_LINK148"/>
      <w:bookmarkStart w:id="19" w:name="OLE_LINK149"/>
      <w:bookmarkStart w:id="20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18"/>
      <w:bookmarkEnd w:id="19"/>
      <w:bookmarkEnd w:id="20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21" w:name="OLE_LINK151"/>
      <w:bookmarkStart w:id="22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21"/>
      <w:bookmarkEnd w:id="22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23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23"/>
      <w:r w:rsidRPr="00FD0425">
        <w:t>.</w:t>
      </w:r>
    </w:p>
    <w:p w14:paraId="2751F78B" w14:textId="77777777" w:rsidR="00E66864" w:rsidRPr="00FD0425" w:rsidRDefault="00E66864" w:rsidP="00E66864">
      <w:bookmarkStart w:id="24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24"/>
    </w:p>
    <w:p w14:paraId="0E925D46" w14:textId="77777777" w:rsidR="00E66864" w:rsidRPr="00FD0425" w:rsidRDefault="00E66864" w:rsidP="00E66864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20110EBD" w14:textId="77777777" w:rsidR="00E66864" w:rsidRPr="00FD0425" w:rsidRDefault="00E66864" w:rsidP="00E66864">
      <w:pPr>
        <w:rPr>
          <w:rFonts w:eastAsia="Malgun Gothic"/>
          <w:lang w:eastAsia="ja-JP"/>
        </w:rPr>
      </w:pPr>
      <w:bookmarkStart w:id="25" w:name="_Hlk527985448"/>
      <w:bookmarkStart w:id="26" w:name="_Hlk528050941"/>
      <w:r w:rsidRPr="00FD0425">
        <w:rPr>
          <w:lang w:eastAsia="zh-CN"/>
        </w:rPr>
        <w:t xml:space="preserve">For each PDU session for which the </w:t>
      </w:r>
      <w:bookmarkStart w:id="27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27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28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29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29"/>
      <w:r w:rsidRPr="00FD0425">
        <w:rPr>
          <w:lang w:eastAsia="ja-JP"/>
        </w:rPr>
        <w:t xml:space="preserve">, </w:t>
      </w:r>
      <w:bookmarkStart w:id="30" w:name="_Hlk522727582"/>
      <w:r w:rsidRPr="00FD0425">
        <w:rPr>
          <w:lang w:eastAsia="ja-JP"/>
        </w:rPr>
        <w:t>for the concerned PDU session and concerned UE</w:t>
      </w:r>
      <w:bookmarkEnd w:id="28"/>
      <w:bookmarkEnd w:id="30"/>
      <w:r w:rsidRPr="00FD0425">
        <w:rPr>
          <w:lang w:eastAsia="ja-JP"/>
        </w:rPr>
        <w:t xml:space="preserve">, as specified in </w:t>
      </w:r>
      <w:r w:rsidRPr="00FD0425">
        <w:rPr>
          <w:rFonts w:eastAsia="SimSun"/>
          <w:lang w:eastAsia="zh-CN"/>
        </w:rPr>
        <w:t>TS 23.501 [7]</w:t>
      </w:r>
      <w:r w:rsidRPr="00FD0425">
        <w:rPr>
          <w:lang w:eastAsia="ja-JP"/>
        </w:rPr>
        <w:t>.</w:t>
      </w:r>
      <w:bookmarkEnd w:id="25"/>
      <w:bookmarkEnd w:id="26"/>
    </w:p>
    <w:p w14:paraId="496F2700" w14:textId="77777777" w:rsidR="00E66864" w:rsidRPr="00FD0425" w:rsidRDefault="00E66864" w:rsidP="00E66864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83809A2" w14:textId="77777777" w:rsidR="00E66864" w:rsidRPr="00FD0425" w:rsidRDefault="00E66864" w:rsidP="00E66864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8D67581" w14:textId="77777777" w:rsidR="00E66864" w:rsidRPr="00FD0425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46668DAF" w14:textId="77777777" w:rsidR="00E66864" w:rsidRDefault="00E66864" w:rsidP="00E66864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675658C6" w14:textId="77777777" w:rsidR="00E66864" w:rsidRDefault="00E66864" w:rsidP="00E66864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target NG-RAN node,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>IE contained in the HANDOVER REQUST message</w:t>
      </w:r>
      <w:r>
        <w:t>,</w:t>
      </w:r>
      <w:r w:rsidRPr="001C7847">
        <w:t xml:space="preserve"> the </w:t>
      </w:r>
      <w:r>
        <w:t xml:space="preserve">target </w:t>
      </w:r>
      <w:r w:rsidRPr="001C7847">
        <w:t xml:space="preserve">NG-RAN node </w:t>
      </w:r>
      <w:r>
        <w:t>shall store this information, and, if supported, perform delay measurement and QoS monitoring, as specified in TS 23.501 [7]</w:t>
      </w:r>
      <w:r w:rsidRPr="001C7847">
        <w:t>.</w:t>
      </w:r>
    </w:p>
    <w:p w14:paraId="76989AD6" w14:textId="77777777" w:rsidR="00E66864" w:rsidRDefault="00E66864" w:rsidP="00E66864">
      <w:r>
        <w:t xml:space="preserve">If the </w:t>
      </w:r>
      <w:r>
        <w:rPr>
          <w:i/>
        </w:rPr>
        <w:t>5GC Mobility</w:t>
      </w:r>
      <w:r w:rsidRPr="00AD6BA9">
        <w:rPr>
          <w:i/>
        </w:rPr>
        <w:t xml:space="preserve"> Restriction List Container</w:t>
      </w:r>
      <w:r>
        <w:t xml:space="preserve"> IE is included in the HANDOVER REQUEST message, the target NG-RAN node shall, if supported, store this information in the UE context and use it as specified in TS 38.300 [9].</w:t>
      </w:r>
    </w:p>
    <w:p w14:paraId="57790E0F" w14:textId="77777777" w:rsidR="00E66864" w:rsidRPr="008D5C11" w:rsidRDefault="00E66864" w:rsidP="00E66864">
      <w:pPr>
        <w:rPr>
          <w:b/>
        </w:rPr>
      </w:pPr>
      <w:r w:rsidRPr="008D5C11">
        <w:rPr>
          <w:b/>
        </w:rPr>
        <w:t>Interaction with SN Status Transfer procedure:</w:t>
      </w:r>
    </w:p>
    <w:p w14:paraId="5A1D3B47" w14:textId="77777777" w:rsidR="00E66864" w:rsidRPr="00EA3367" w:rsidRDefault="00E66864" w:rsidP="00E66864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23F1FE9A" w14:textId="5500AB73" w:rsidR="005467D4" w:rsidRDefault="005467D4" w:rsidP="005467D4">
      <w:pPr>
        <w:rPr>
          <w:ins w:id="31" w:author="Ericsson User" w:date="2020-05-12T11:05:00Z"/>
        </w:rPr>
      </w:pPr>
      <w:ins w:id="32" w:author="Ericsson User" w:date="2020-05-12T11:05:00Z">
        <w:r>
          <w:lastRenderedPageBreak/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 xml:space="preserve">included </w:t>
        </w:r>
        <w:r>
          <w:t>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22903B27" w:rsidR="005467D4" w:rsidRDefault="005467D4" w:rsidP="005467D4">
      <w:pPr>
        <w:rPr>
          <w:ins w:id="33" w:author="Ericsson User" w:date="2020-05-12T11:05:00Z"/>
        </w:rPr>
      </w:pPr>
      <w:ins w:id="34" w:author="Ericsson User" w:date="2020-05-12T11:05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</w:t>
        </w:r>
        <w:r>
          <w:t>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5" w:author="Ericsson User" w:date="2020-05-12T11:05:00Z"/>
        </w:rPr>
      </w:pPr>
      <w:ins w:id="36" w:author="Ericsson User" w:date="2020-05-12T11:05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37" w:author="Ericsson User" w:date="2020-05-12T11:05:00Z"/>
          <w:rFonts w:cs="Arial"/>
        </w:rPr>
      </w:pPr>
      <w:ins w:id="38" w:author="Ericsson User" w:date="2020-05-12T11:05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07B91033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39" w:author="Ericsson User" w:date="2020-05-12T11:05:00Z"/>
          <w:kern w:val="28"/>
          <w:lang w:eastAsia="zh-CN"/>
        </w:rPr>
      </w:pPr>
      <w:ins w:id="40" w:author="Ericsson User" w:date="2020-05-12T11:05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>includ</w:t>
        </w:r>
        <w:r w:rsidRPr="00DC7A42">
          <w:t>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41" w:name="_Toc14207366"/>
      <w:r w:rsidRPr="0090263D">
        <w:t>8.2.4</w:t>
      </w:r>
      <w:r w:rsidRPr="0090263D">
        <w:tab/>
        <w:t>Retrieve UE Context</w:t>
      </w:r>
      <w:bookmarkEnd w:id="41"/>
    </w:p>
    <w:p w14:paraId="4777A9CD" w14:textId="77777777" w:rsidR="007E6EFC" w:rsidRPr="0090263D" w:rsidRDefault="007E6EFC" w:rsidP="007E6EFC">
      <w:pPr>
        <w:pStyle w:val="Heading4"/>
      </w:pPr>
      <w:bookmarkStart w:id="42" w:name="_Toc14207367"/>
      <w:r w:rsidRPr="0090263D">
        <w:t>8.2.4.1</w:t>
      </w:r>
      <w:r w:rsidRPr="0090263D">
        <w:tab/>
        <w:t>General</w:t>
      </w:r>
      <w:bookmarkEnd w:id="42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17420D29" w14:textId="77777777" w:rsidR="00E66864" w:rsidRPr="00FD0425" w:rsidRDefault="00E66864" w:rsidP="00E66864">
      <w:pPr>
        <w:pStyle w:val="Heading4"/>
      </w:pPr>
      <w:bookmarkStart w:id="43" w:name="_Toc20955065"/>
      <w:bookmarkStart w:id="44" w:name="_Toc29991252"/>
      <w:r w:rsidRPr="00FD0425">
        <w:t>8.2.4.2</w:t>
      </w:r>
      <w:r w:rsidRPr="00FD0425">
        <w:tab/>
        <w:t>Successful Operation</w:t>
      </w:r>
      <w:bookmarkEnd w:id="43"/>
      <w:bookmarkEnd w:id="44"/>
    </w:p>
    <w:p w14:paraId="5BFFA659" w14:textId="77777777" w:rsidR="00E66864" w:rsidRPr="00FD0425" w:rsidRDefault="00E66864" w:rsidP="00E66864">
      <w:pPr>
        <w:pStyle w:val="TH"/>
      </w:pPr>
      <w:r w:rsidRPr="00FD0425">
        <w:object w:dxaOrig="6825" w:dyaOrig="2520" w14:anchorId="74F933B8">
          <v:shape id="_x0000_i1026" type="#_x0000_t75" style="width:342.5pt;height:126.5pt" o:ole="">
            <v:imagedata r:id="rId19" o:title=""/>
          </v:shape>
          <o:OLEObject Type="Embed" ProgID="Visio.Drawing.15" ShapeID="_x0000_i1026" DrawAspect="Content" ObjectID="_1651389431" r:id="rId20"/>
        </w:object>
      </w:r>
    </w:p>
    <w:p w14:paraId="799D96F8" w14:textId="77777777" w:rsidR="00E66864" w:rsidRPr="00FD0425" w:rsidRDefault="00E66864" w:rsidP="00E66864">
      <w:pPr>
        <w:pStyle w:val="TF"/>
      </w:pPr>
      <w:r w:rsidRPr="00FD0425">
        <w:t>Figure 8.2.4.2-1: Retrieve UE Context, successful operation</w:t>
      </w:r>
    </w:p>
    <w:p w14:paraId="2DB5A4DA" w14:textId="77777777" w:rsidR="00E66864" w:rsidRPr="00FD0425" w:rsidRDefault="00E66864" w:rsidP="00E66864">
      <w:r w:rsidRPr="00FD0425">
        <w:t>The new NG-RAN node initiates the procedure by sending the RETRIEVE UE CONTEXT REQUEST message to the old NG-RAN node.</w:t>
      </w:r>
    </w:p>
    <w:p w14:paraId="2C82034F" w14:textId="77777777" w:rsidR="00E66864" w:rsidRPr="00FD0425" w:rsidRDefault="00E66864" w:rsidP="00E66864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2C5A573" w14:textId="77777777" w:rsidR="00E66864" w:rsidRPr="00FD0425" w:rsidRDefault="00E66864" w:rsidP="00E66864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4368E5A6" w14:textId="77777777" w:rsidR="00E66864" w:rsidRDefault="00E66864" w:rsidP="00E66864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2A3EE5FA" w14:textId="77777777" w:rsidR="00E66864" w:rsidRDefault="00E66864" w:rsidP="00E66864">
      <w:r w:rsidRPr="004B3B44">
        <w:rPr>
          <w:rFonts w:eastAsia="SimSun"/>
        </w:rPr>
        <w:lastRenderedPageBreak/>
        <w:t>For each QoS flow</w:t>
      </w:r>
      <w:r w:rsidRPr="008D0E3D">
        <w:rPr>
          <w:rFonts w:eastAsia="SimSun"/>
          <w:lang w:eastAsia="ja-JP"/>
        </w:rPr>
        <w:t xml:space="preserve"> in the </w:t>
      </w:r>
      <w:r w:rsidRPr="004B3B44">
        <w:rPr>
          <w:rFonts w:eastAsia="SimSun"/>
        </w:rPr>
        <w:t>RETRIEVE UE CONTEXT RESPONSE</w:t>
      </w:r>
      <w:r w:rsidRPr="004B3B44">
        <w:rPr>
          <w:rFonts w:eastAsia="SimSun"/>
          <w:lang w:eastAsia="ja-JP"/>
        </w:rPr>
        <w:t xml:space="preserve"> </w:t>
      </w:r>
      <w:r w:rsidRPr="008D0E3D">
        <w:rPr>
          <w:rFonts w:eastAsia="SimSun"/>
          <w:lang w:eastAsia="ja-JP"/>
        </w:rPr>
        <w:t>message</w:t>
      </w:r>
      <w:r w:rsidRPr="008D0E3D">
        <w:rPr>
          <w:rFonts w:eastAsia="SimSun" w:hint="eastAsia"/>
          <w:lang w:eastAsia="zh-CN"/>
        </w:rPr>
        <w:t>, i</w:t>
      </w:r>
      <w:r w:rsidRPr="008D0E3D">
        <w:rPr>
          <w:rFonts w:eastAsia="SimSun"/>
        </w:rPr>
        <w:t xml:space="preserve">f the </w:t>
      </w:r>
      <w:r w:rsidRPr="008D0E3D">
        <w:rPr>
          <w:rFonts w:eastAsia="SimSun"/>
          <w:i/>
          <w:iCs/>
          <w:lang w:eastAsia="zh-CN"/>
        </w:rPr>
        <w:t>QoS Monitoring Request</w:t>
      </w:r>
      <w:r w:rsidRPr="008D0E3D">
        <w:rPr>
          <w:rFonts w:eastAsia="SimSun"/>
        </w:rPr>
        <w:t xml:space="preserve"> IE is included in the </w:t>
      </w:r>
      <w:r w:rsidRPr="008D0E3D">
        <w:rPr>
          <w:rFonts w:eastAsia="SimSun"/>
          <w:i/>
          <w:lang w:eastAsia="ja-JP"/>
        </w:rPr>
        <w:t>QoS Flow Level QoS Parameters</w:t>
      </w:r>
      <w:r w:rsidRPr="008D0E3D">
        <w:rPr>
          <w:rFonts w:eastAsia="SimSun"/>
          <w:lang w:eastAsia="ja-JP"/>
        </w:rPr>
        <w:t xml:space="preserve"> IE</w:t>
      </w:r>
      <w:r w:rsidRPr="008D0E3D">
        <w:rPr>
          <w:rFonts w:eastAsia="SimSun"/>
          <w:lang w:eastAsia="zh-CN"/>
        </w:rPr>
        <w:t xml:space="preserve"> in the </w:t>
      </w:r>
      <w:r w:rsidRPr="004B3B44">
        <w:rPr>
          <w:rFonts w:eastAsia="SimSun"/>
          <w:i/>
          <w:lang w:eastAsia="zh-CN"/>
        </w:rPr>
        <w:t>PDU Session Resources To Be Setup List</w:t>
      </w:r>
      <w:r w:rsidRPr="004B3B44">
        <w:rPr>
          <w:rFonts w:eastAsia="SimSun"/>
          <w:lang w:eastAsia="zh-CN"/>
        </w:rPr>
        <w:t xml:space="preserve"> </w:t>
      </w:r>
      <w:r w:rsidRPr="008D0E3D">
        <w:rPr>
          <w:rFonts w:eastAsia="SimSun"/>
          <w:lang w:eastAsia="zh-CN"/>
        </w:rPr>
        <w:t>IE</w:t>
      </w:r>
      <w:r w:rsidRPr="008D0E3D">
        <w:rPr>
          <w:rFonts w:eastAsia="SimSun"/>
        </w:rPr>
        <w:t xml:space="preserve">, the </w:t>
      </w:r>
      <w:r>
        <w:rPr>
          <w:rFonts w:eastAsia="SimSun"/>
        </w:rPr>
        <w:t xml:space="preserve">new </w:t>
      </w:r>
      <w:r w:rsidRPr="008D0E3D">
        <w:rPr>
          <w:rFonts w:eastAsia="SimSun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4A096509" w14:textId="77777777" w:rsidR="00E66864" w:rsidRPr="00FD0425" w:rsidRDefault="00E66864" w:rsidP="00E66864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32FDB1FE" w14:textId="3243197B" w:rsidR="005467D4" w:rsidRDefault="005467D4" w:rsidP="005467D4">
      <w:pPr>
        <w:rPr>
          <w:ins w:id="45" w:author="Ericsson User" w:date="2020-05-12T11:05:00Z"/>
        </w:rPr>
      </w:pPr>
      <w:ins w:id="46" w:author="Ericsson User" w:date="2020-05-12T11:05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2AB4FEBA" w:rsidR="005467D4" w:rsidRPr="003322D7" w:rsidRDefault="005467D4" w:rsidP="005467D4">
      <w:pPr>
        <w:rPr>
          <w:ins w:id="47" w:author="Ericsson User" w:date="2020-05-12T11:05:00Z"/>
          <w:rFonts w:cs="Arial"/>
        </w:rPr>
      </w:pPr>
      <w:ins w:id="48" w:author="Ericsson User" w:date="2020-05-12T11:05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</w:t>
        </w:r>
        <w:r w:rsidR="008B42D1">
          <w:t>included</w:t>
        </w:r>
        <w:r>
          <w:t xml:space="preserve">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49" w:author="Ericsson User" w:date="2020-05-12T11:05:00Z"/>
        </w:rPr>
      </w:pPr>
      <w:ins w:id="50" w:author="Ericsson User" w:date="2020-05-12T11:05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51" w:author="Ericsson User" w:date="2020-05-12T11:05:00Z"/>
        </w:rPr>
      </w:pPr>
      <w:ins w:id="52" w:author="Ericsson User" w:date="2020-05-12T11:05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57F124F7" w:rsidR="00935200" w:rsidRPr="00FA5057" w:rsidRDefault="005467D4" w:rsidP="005467D4">
      <w:pPr>
        <w:rPr>
          <w:ins w:id="53" w:author="Ericsson User" w:date="2020-05-12T11:05:00Z"/>
          <w:rFonts w:cs="Arial"/>
        </w:rPr>
      </w:pPr>
      <w:ins w:id="54" w:author="Ericsson User" w:date="2020-05-12T11:05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 w:rsidR="008B42D1">
          <w:t xml:space="preserve">included </w:t>
        </w:r>
        <w:r w:rsidRPr="00DC7A42">
          <w:t>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5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5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NG-RAN node UE XnAP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A240485" w14:textId="77777777" w:rsidTr="0016725A">
        <w:tc>
          <w:tcPr>
            <w:tcW w:w="2578" w:type="dxa"/>
          </w:tcPr>
          <w:p w14:paraId="62123C5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A885DDE" w14:textId="77777777" w:rsidR="001D277E" w:rsidRPr="001D277E" w:rsidRDefault="001D277E" w:rsidP="001D27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77E">
              <w:rPr>
                <w:rFonts w:cs="Arial"/>
                <w:szCs w:val="18"/>
                <w:lang w:eastAsia="ja-JP"/>
              </w:rPr>
              <w:t>This IE indicates the AMF’s IP address of the SCTP association used at the source NG-C interface instance.</w:t>
            </w:r>
          </w:p>
          <w:p w14:paraId="78E65E99" w14:textId="3C85E949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Note: If no UE TNLA binding exists at the source NG-RAN node, the source NG-RAN node indicates the TNL association address it would have selected if it would have had to create a UE TNLA binding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8C7FF4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EBF7BD0" w14:textId="77777777" w:rsidTr="0016725A">
        <w:tc>
          <w:tcPr>
            <w:tcW w:w="2578" w:type="dxa"/>
          </w:tcPr>
          <w:p w14:paraId="62CE38D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7DCB854F" w14:textId="77777777" w:rsidTr="0016725A">
        <w:tc>
          <w:tcPr>
            <w:tcW w:w="2578" w:type="dxa"/>
          </w:tcPr>
          <w:p w14:paraId="02FDAE4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BD0A068" w14:textId="77777777" w:rsidTr="0016725A">
        <w:tc>
          <w:tcPr>
            <w:tcW w:w="2578" w:type="dxa"/>
          </w:tcPr>
          <w:p w14:paraId="03C62C1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1D277E" w:rsidRPr="00543EC1" w:rsidDel="0048279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3FEE0142" w14:textId="77777777" w:rsidTr="0016725A">
        <w:tc>
          <w:tcPr>
            <w:tcW w:w="2578" w:type="dxa"/>
          </w:tcPr>
          <w:p w14:paraId="7DA68DD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6" w:name="OLE_LINK29"/>
            <w:bookmarkStart w:id="57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6"/>
            <w:bookmarkEnd w:id="57"/>
          </w:p>
        </w:tc>
        <w:tc>
          <w:tcPr>
            <w:tcW w:w="1104" w:type="dxa"/>
          </w:tcPr>
          <w:p w14:paraId="799B9B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28361E0C" w14:textId="77777777" w:rsidTr="0016725A">
        <w:tc>
          <w:tcPr>
            <w:tcW w:w="2578" w:type="dxa"/>
          </w:tcPr>
          <w:p w14:paraId="28B317E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32E3E71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1D1715AB" w14:textId="77777777" w:rsidTr="0016725A">
        <w:tc>
          <w:tcPr>
            <w:tcW w:w="2578" w:type="dxa"/>
          </w:tcPr>
          <w:p w14:paraId="3F2B6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000567E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ng-eNB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F887D92" w14:textId="77777777" w:rsidTr="0016725A">
        <w:tc>
          <w:tcPr>
            <w:tcW w:w="2578" w:type="dxa"/>
          </w:tcPr>
          <w:p w14:paraId="19A6F20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66A1CDDD" w14:textId="77777777" w:rsidTr="0016725A">
        <w:tc>
          <w:tcPr>
            <w:tcW w:w="2578" w:type="dxa"/>
          </w:tcPr>
          <w:p w14:paraId="42462BA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1D277E" w:rsidRPr="00543EC1" w14:paraId="4885BBB8" w14:textId="77777777" w:rsidTr="0016725A">
        <w:tc>
          <w:tcPr>
            <w:tcW w:w="2578" w:type="dxa"/>
          </w:tcPr>
          <w:p w14:paraId="7ED8B324" w14:textId="52F8EB64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5A5D6649" w14:textId="326B3F22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29E240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7DD98205" w14:textId="5761D31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C5DF2AE" w14:textId="77777777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33B03C" w14:textId="5EEC0E18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CE262" w14:textId="20E58869" w:rsidR="001D277E" w:rsidRPr="001D277E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1D277E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D277E" w:rsidRPr="00543EC1" w14:paraId="6CA46D65" w14:textId="77777777" w:rsidTr="0016725A">
        <w:trPr>
          <w:ins w:id="58" w:author="Ericsson User" w:date="2020-05-12T11:05:00Z"/>
        </w:trPr>
        <w:tc>
          <w:tcPr>
            <w:tcW w:w="2578" w:type="dxa"/>
          </w:tcPr>
          <w:p w14:paraId="686387E6" w14:textId="14E6237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9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0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2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5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9.2.3.y1</w:t>
              </w:r>
            </w:ins>
          </w:p>
        </w:tc>
        <w:tc>
          <w:tcPr>
            <w:tcW w:w="1800" w:type="dxa"/>
          </w:tcPr>
          <w:p w14:paraId="6F0749FF" w14:textId="4060A49B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7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9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71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5EBF0DE6" w14:textId="77777777" w:rsidTr="0016725A">
        <w:trPr>
          <w:ins w:id="72" w:author="Ericsson User" w:date="2020-05-12T11:05:00Z"/>
        </w:trPr>
        <w:tc>
          <w:tcPr>
            <w:tcW w:w="2578" w:type="dxa"/>
          </w:tcPr>
          <w:p w14:paraId="7B059FDE" w14:textId="37662C56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3" w:author="Ericsson User" w:date="2020-05-12T11:05:00Z"/>
                <w:rFonts w:ascii="Arial" w:hAnsi="Arial" w:cs="Arial"/>
                <w:sz w:val="18"/>
                <w:szCs w:val="18"/>
              </w:rPr>
            </w:pPr>
            <w:ins w:id="74" w:author="Ericsson User" w:date="2020-05-12T11:05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 User" w:date="2020-05-12T11:05:00Z"/>
                <w:rFonts w:ascii="Arial" w:hAnsi="Arial" w:cs="Arial"/>
                <w:sz w:val="18"/>
                <w:szCs w:val="18"/>
              </w:rPr>
            </w:pPr>
            <w:ins w:id="76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Ericsson User" w:date="2020-05-12T11:05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 User" w:date="2020-05-12T11:05:00Z"/>
                <w:rFonts w:ascii="Arial" w:hAnsi="Arial" w:cs="Arial"/>
                <w:sz w:val="18"/>
                <w:szCs w:val="18"/>
              </w:rPr>
            </w:pPr>
            <w:ins w:id="79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9.2.3.y2</w:t>
              </w:r>
            </w:ins>
          </w:p>
        </w:tc>
        <w:tc>
          <w:tcPr>
            <w:tcW w:w="1800" w:type="dxa"/>
          </w:tcPr>
          <w:p w14:paraId="0853EDBF" w14:textId="270CFC72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Ericsson User" w:date="2020-05-12T11:05:00Z"/>
                <w:rFonts w:ascii="Arial" w:hAnsi="Arial" w:cs="Arial"/>
                <w:sz w:val="18"/>
                <w:szCs w:val="18"/>
              </w:rPr>
            </w:pPr>
            <w:ins w:id="81" w:author="Ericsson User" w:date="2020-05-12T11:05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 User" w:date="2020-05-12T11:05:00Z"/>
                <w:rFonts w:ascii="Arial" w:hAnsi="Arial" w:cs="Arial"/>
                <w:sz w:val="18"/>
                <w:szCs w:val="18"/>
              </w:rPr>
            </w:pPr>
            <w:ins w:id="83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Ericsson User" w:date="2020-05-12T11:05:00Z"/>
                <w:rFonts w:ascii="Arial" w:hAnsi="Arial" w:cs="Arial"/>
                <w:sz w:val="18"/>
                <w:szCs w:val="18"/>
              </w:rPr>
            </w:pPr>
            <w:ins w:id="85" w:author="Ericsson User" w:date="2020-05-12T11:05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1D277E" w:rsidRPr="00543EC1" w14:paraId="7A5BDDC7" w14:textId="77777777" w:rsidTr="0016725A">
        <w:tc>
          <w:tcPr>
            <w:tcW w:w="2578" w:type="dxa"/>
          </w:tcPr>
          <w:p w14:paraId="62852C6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AA173DE" w14:textId="77777777" w:rsidTr="0016725A">
        <w:tc>
          <w:tcPr>
            <w:tcW w:w="2578" w:type="dxa"/>
          </w:tcPr>
          <w:p w14:paraId="31580E2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01CA5183" w14:textId="77777777" w:rsidTr="0016725A">
        <w:tc>
          <w:tcPr>
            <w:tcW w:w="2578" w:type="dxa"/>
          </w:tcPr>
          <w:p w14:paraId="1EE6F394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50FAD9B0" w14:textId="77777777" w:rsidTr="0016725A">
        <w:tc>
          <w:tcPr>
            <w:tcW w:w="2578" w:type="dxa"/>
          </w:tcPr>
          <w:p w14:paraId="49A5BEB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D277E" w:rsidRPr="00543EC1" w14:paraId="7D916C49" w14:textId="77777777" w:rsidTr="0016725A">
        <w:tc>
          <w:tcPr>
            <w:tcW w:w="2578" w:type="dxa"/>
          </w:tcPr>
          <w:p w14:paraId="427E16F2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59B7A9B2" w14:textId="77777777" w:rsidTr="0016725A">
        <w:tc>
          <w:tcPr>
            <w:tcW w:w="2578" w:type="dxa"/>
          </w:tcPr>
          <w:p w14:paraId="4EF42CB9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6486F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NG-RAN node UE XnAP ID</w:t>
            </w:r>
          </w:p>
          <w:p w14:paraId="229790F0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1D277E" w:rsidRPr="00543EC1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D277E" w:rsidRPr="00543EC1" w14:paraId="3A0F2DB8" w14:textId="77777777" w:rsidTr="0016725A">
        <w:trPr>
          <w:ins w:id="86" w:author="Ericsson User" w:date="2020-05-12T11:05:00Z"/>
        </w:trPr>
        <w:tc>
          <w:tcPr>
            <w:tcW w:w="2578" w:type="dxa"/>
          </w:tcPr>
          <w:p w14:paraId="75F5E8CD" w14:textId="56EFA27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User" w:date="2020-05-12T11:05:00Z"/>
                <w:rFonts w:ascii="Arial" w:eastAsia="Batang" w:hAnsi="Arial" w:cs="Arial"/>
                <w:sz w:val="18"/>
                <w:lang w:eastAsia="en-GB"/>
              </w:rPr>
            </w:pPr>
            <w:ins w:id="88" w:author="Ericsson User" w:date="2020-05-12T11:05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 User" w:date="2020-05-12T11:05:00Z"/>
                <w:rFonts w:ascii="Arial" w:eastAsia="Batang" w:hAnsi="Arial" w:cs="Arial"/>
                <w:sz w:val="18"/>
                <w:lang w:eastAsia="ja-JP"/>
              </w:rPr>
            </w:pPr>
            <w:ins w:id="90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93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96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Ericsson User" w:date="2020-05-12T11:05:00Z"/>
                <w:rFonts w:ascii="Arial" w:eastAsia="Batang" w:hAnsi="Arial" w:cs="Arial"/>
                <w:sz w:val="18"/>
                <w:lang w:eastAsia="ja-JP"/>
              </w:rPr>
            </w:pPr>
            <w:ins w:id="98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543EC1" w14:paraId="3EEBABBF" w14:textId="77777777" w:rsidTr="0016725A">
        <w:trPr>
          <w:ins w:id="99" w:author="Ericsson User" w:date="2020-05-12T11:05:00Z"/>
        </w:trPr>
        <w:tc>
          <w:tcPr>
            <w:tcW w:w="2578" w:type="dxa"/>
          </w:tcPr>
          <w:p w14:paraId="7359CB73" w14:textId="766700D4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 User" w:date="2020-05-12T11:05:00Z"/>
                <w:rFonts w:ascii="Arial" w:eastAsia="Batang" w:hAnsi="Arial" w:cs="Arial"/>
                <w:sz w:val="18"/>
                <w:lang w:eastAsia="en-GB"/>
              </w:rPr>
            </w:pPr>
            <w:ins w:id="101" w:author="Ericsson User" w:date="2020-05-12T11:05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 User" w:date="2020-05-12T11:05:00Z"/>
                <w:rFonts w:ascii="Arial" w:eastAsia="Batang" w:hAnsi="Arial" w:cs="Arial"/>
                <w:sz w:val="18"/>
                <w:lang w:eastAsia="ja-JP"/>
              </w:rPr>
            </w:pPr>
            <w:ins w:id="103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106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109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1D277E" w:rsidRPr="00FA5057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Ericsson User" w:date="2020-05-12T11:05:00Z"/>
                <w:rFonts w:ascii="Arial" w:eastAsia="Batang" w:hAnsi="Arial" w:cs="Arial"/>
                <w:sz w:val="18"/>
                <w:lang w:eastAsia="ja-JP"/>
              </w:rPr>
            </w:pPr>
            <w:ins w:id="111" w:author="Ericsson User" w:date="2020-05-12T11:05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1D277E" w:rsidRPr="007F6356" w14:paraId="3DF98F7E" w14:textId="77777777" w:rsidTr="00935200">
        <w:trPr>
          <w:ins w:id="112" w:author="Ericsson User" w:date="2020-05-12T11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20-05-12T11:05:00Z"/>
                <w:rFonts w:ascii="Arial" w:eastAsia="Batang" w:hAnsi="Arial" w:cs="Arial"/>
                <w:sz w:val="18"/>
              </w:rPr>
            </w:pPr>
            <w:ins w:id="114" w:author="Ericsson User" w:date="2020-05-12T11:05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 User" w:date="2020-05-12T11:05:00Z"/>
                <w:rFonts w:ascii="Arial" w:hAnsi="Arial" w:cs="Arial"/>
                <w:sz w:val="18"/>
              </w:rPr>
            </w:pPr>
            <w:ins w:id="116" w:author="Ericsson User" w:date="2020-05-12T11:05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 User" w:date="2020-05-12T11:05:00Z"/>
                <w:rFonts w:ascii="Arial" w:hAnsi="Arial" w:cs="Arial"/>
                <w:sz w:val="18"/>
              </w:rPr>
            </w:pPr>
            <w:ins w:id="119" w:author="Ericsson User" w:date="2020-05-12T11:05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Ericsson User" w:date="2020-05-12T11:05:00Z"/>
                <w:rFonts w:ascii="Arial" w:eastAsia="Malgun Gothic" w:hAnsi="Arial" w:cs="Arial"/>
                <w:sz w:val="18"/>
                <w:lang w:eastAsia="ja-JP"/>
              </w:rPr>
            </w:pPr>
            <w:ins w:id="121" w:author="Ericsson User" w:date="2020-05-12T11:05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Ericsson User" w:date="2020-05-12T11:05:00Z"/>
                <w:rFonts w:ascii="Arial" w:hAnsi="Arial" w:cs="Arial"/>
                <w:sz w:val="18"/>
              </w:rPr>
            </w:pPr>
            <w:ins w:id="123" w:author="Ericsson User" w:date="2020-05-12T11:05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1D277E" w:rsidRPr="00935200" w:rsidRDefault="001D277E" w:rsidP="001D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Ericsson User" w:date="2020-05-12T11:05:00Z"/>
                <w:rFonts w:ascii="Arial" w:hAnsi="Arial" w:cs="Arial"/>
                <w:sz w:val="18"/>
              </w:rPr>
            </w:pPr>
            <w:ins w:id="125" w:author="Ericsson User" w:date="2020-05-12T11:05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26" w:name="_Toc14207491"/>
      <w:r w:rsidRPr="0090263D">
        <w:t>9.1.1.9</w:t>
      </w:r>
      <w:r w:rsidRPr="0090263D">
        <w:tab/>
        <w:t>RETRIEVE UE CONTEXT RESPONSE</w:t>
      </w:r>
      <w:bookmarkEnd w:id="126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7" w:name="OLE_LINK9"/>
            <w:r w:rsidRPr="0090263D">
              <w:rPr>
                <w:lang w:eastAsia="ja-JP"/>
              </w:rPr>
              <w:t xml:space="preserve">Old NG-RAN node UE XnAP ID </w:t>
            </w:r>
            <w:bookmarkEnd w:id="127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8" w:name="OLE_LINK184"/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  <w:bookmarkEnd w:id="128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65EA7C23" w:rsidR="007E6EFC" w:rsidRPr="00225339" w:rsidRDefault="001D277E" w:rsidP="0016725A">
            <w:pPr>
              <w:pStyle w:val="TAL"/>
              <w:rPr>
                <w:lang w:val="fr-FR" w:eastAsia="ja-JP"/>
              </w:rPr>
            </w:pPr>
            <w:r w:rsidRPr="00AD6BA9">
              <w:rPr>
                <w:lang w:val="fr-FR" w:eastAsia="ja-JP"/>
              </w:rPr>
              <w:t xml:space="preserve">UE Context Information – </w:t>
            </w:r>
            <w:r w:rsidRPr="00AD6BA9">
              <w:rPr>
                <w:lang w:val="fr-F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29" w:author="Ericsson User" w:date="2020-05-12T11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30" w:author="Ericsson User" w:date="2020-05-12T11:05:00Z"/>
                <w:lang w:eastAsia="ja-JP"/>
              </w:rPr>
            </w:pPr>
            <w:ins w:id="131" w:author="Ericsson User" w:date="2020-05-12T11:05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32" w:author="Ericsson User" w:date="2020-05-12T11:05:00Z"/>
                <w:lang w:eastAsia="ja-JP"/>
              </w:rPr>
            </w:pPr>
            <w:ins w:id="133" w:author="Ericsson User" w:date="2020-05-12T11:05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34" w:author="Ericsson User" w:date="2020-05-12T11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35" w:author="Ericsson User" w:date="2020-05-12T11:05:00Z"/>
                <w:lang w:eastAsia="ja-JP"/>
              </w:rPr>
            </w:pPr>
            <w:ins w:id="136" w:author="Ericsson User" w:date="2020-05-12T11:05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37" w:author="Ericsson User" w:date="2020-05-12T11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38" w:author="Ericsson User" w:date="2020-05-12T11:05:00Z"/>
                <w:lang w:eastAsia="ja-JP"/>
              </w:rPr>
            </w:pPr>
            <w:ins w:id="139" w:author="Ericsson User" w:date="2020-05-12T11:05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40" w:author="Ericsson User" w:date="2020-05-12T11:05:00Z"/>
                <w:lang w:eastAsia="ja-JP"/>
              </w:rPr>
            </w:pPr>
            <w:ins w:id="141" w:author="Ericsson User" w:date="2020-05-12T11:05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42" w:author="Ericsson User" w:date="2020-05-12T11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43" w:author="Ericsson User" w:date="2020-05-12T11:05:00Z"/>
                <w:lang w:eastAsia="ja-JP"/>
              </w:rPr>
            </w:pPr>
            <w:ins w:id="144" w:author="Ericsson User" w:date="2020-05-12T11:05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45" w:author="Ericsson User" w:date="2020-05-12T11:05:00Z"/>
                <w:lang w:eastAsia="ja-JP"/>
              </w:rPr>
            </w:pPr>
            <w:ins w:id="146" w:author="Ericsson User" w:date="2020-05-12T11:05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47" w:author="Ericsson User" w:date="2020-05-12T11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48" w:author="Ericsson User" w:date="2020-05-12T11:05:00Z"/>
                <w:lang w:eastAsia="ja-JP"/>
              </w:rPr>
            </w:pPr>
            <w:ins w:id="149" w:author="Ericsson User" w:date="2020-05-12T11:05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50" w:author="Ericsson User" w:date="2020-05-12T11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51" w:author="Ericsson User" w:date="2020-05-12T11:05:00Z"/>
                <w:lang w:eastAsia="ja-JP"/>
              </w:rPr>
            </w:pPr>
            <w:ins w:id="152" w:author="Ericsson User" w:date="2020-05-12T11:05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53" w:author="Ericsson User" w:date="2020-05-12T11:05:00Z"/>
                <w:lang w:eastAsia="ja-JP"/>
              </w:rPr>
            </w:pPr>
            <w:ins w:id="154" w:author="Ericsson User" w:date="2020-05-12T11:05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55" w:author="Ericsson User" w:date="2020-05-12T11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56" w:author="Ericsson User" w:date="2020-05-12T11:05:00Z"/>
                <w:rFonts w:eastAsia="Batang"/>
              </w:rPr>
            </w:pPr>
            <w:ins w:id="157" w:author="Ericsson User" w:date="2020-05-12T11:05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58" w:author="Ericsson User" w:date="2020-05-12T11:05:00Z"/>
              </w:rPr>
            </w:pPr>
            <w:ins w:id="159" w:author="Ericsson User" w:date="2020-05-12T11:05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60" w:author="Ericsson User" w:date="2020-05-12T11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61" w:author="Ericsson User" w:date="2020-05-12T11:05:00Z"/>
              </w:rPr>
            </w:pPr>
            <w:ins w:id="162" w:author="Ericsson User" w:date="2020-05-12T11:05:00Z">
              <w:r w:rsidRPr="00935200">
                <w:rPr>
                  <w:rFonts w:hint="eastAsia"/>
                </w:rPr>
                <w:t>9.2.3.x</w:t>
              </w:r>
              <w:r w:rsidRPr="007F6356">
                <w:rPr>
                  <w:rFonts w:hint="eastAsia"/>
                </w:rPr>
                <w:t>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63" w:author="Ericsson User" w:date="2020-05-12T11:05:00Z"/>
                <w:lang w:eastAsia="ja-JP"/>
              </w:rPr>
            </w:pPr>
            <w:ins w:id="164" w:author="Ericsson User" w:date="2020-05-12T11:05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65" w:author="Ericsson User" w:date="2020-05-12T11:05:00Z"/>
              </w:rPr>
            </w:pPr>
            <w:ins w:id="166" w:author="Ericsson User" w:date="2020-05-12T11:05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67" w:author="Ericsson User" w:date="2020-05-12T11:05:00Z"/>
              </w:rPr>
            </w:pPr>
            <w:ins w:id="168" w:author="Ericsson User" w:date="2020-05-12T11:05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243BF54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69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>UE Context Information</w:t>
      </w:r>
      <w:r w:rsidR="001D277E" w:rsidRPr="00AD6BA9">
        <w:rPr>
          <w:lang w:val="fr-FR"/>
        </w:rPr>
        <w:t xml:space="preserve"> – </w:t>
      </w:r>
      <w:r w:rsidRPr="00507FB4">
        <w:rPr>
          <w:lang w:val="fr-FR"/>
        </w:rPr>
        <w:t>Retrieve UE Context Response</w:t>
      </w:r>
      <w:bookmarkEnd w:id="169"/>
    </w:p>
    <w:p w14:paraId="6F121480" w14:textId="5846F2C9" w:rsidR="007E6EFC" w:rsidRDefault="007E6EFC" w:rsidP="007E6EFC">
      <w:r>
        <w:t>This IE contains the UE context information</w:t>
      </w:r>
      <w:r w:rsidR="001D277E" w:rsidRPr="001D277E">
        <w:t xml:space="preserve"> </w:t>
      </w:r>
      <w:r w:rsidR="001D277E">
        <w:t>within the RETRIEVE UE CONTEXT RESPONSE message</w:t>
      </w:r>
      <w:r>
        <w:t>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70" w:author="Ericsson User" w:date="2020-05-12T11:05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71" w:author="Ericsson User" w:date="2020-05-12T11:05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72" w:author="Ericsson User" w:date="2020-05-12T11:05:00Z">
                <w:pPr>
                  <w:pStyle w:val="TAL"/>
                </w:pPr>
              </w:pPrChange>
            </w:pPr>
            <w:ins w:id="173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4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A399" w14:textId="77777777" w:rsidR="005467D4" w:rsidRDefault="005467D4" w:rsidP="005467D4">
            <w:pPr>
              <w:pStyle w:val="TAL"/>
            </w:pPr>
            <w:r>
              <w:t>This IE indicates the AMF’s IP address of the SCTP association used at the source NG-C interface instance.</w:t>
            </w:r>
          </w:p>
          <w:p w14:paraId="15039330" w14:textId="48DBE1F3" w:rsidR="001D277E" w:rsidRDefault="001D277E" w:rsidP="005467D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75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76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7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78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9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0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1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2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83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83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4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5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>, if the old and new serving NG-RAN nodes are gNBs,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ng-eNBs</w:t>
            </w:r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6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7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35FAC6C1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8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9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0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1" w:author="Ericsson User" w:date="2020-05-12T11:0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1D277E" w14:paraId="7DD76AA0" w14:textId="7777777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28AD" w14:textId="7336C36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64A" w14:textId="16F38DA8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F05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05E" w14:textId="188E18E9" w:rsidR="001D277E" w:rsidRDefault="001D277E" w:rsidP="001D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8D8" w14:textId="77777777" w:rsidR="001D277E" w:rsidRDefault="001D277E" w:rsidP="001D277E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BDC5" w14:textId="1E5E62EF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AFC" w14:textId="26063ED2" w:rsidR="001D277E" w:rsidRDefault="001D277E" w:rsidP="001D277E">
            <w:pPr>
              <w:pStyle w:val="TAL"/>
              <w:jc w:val="center"/>
              <w:rPr>
                <w:rFonts w:cs="Arial"/>
                <w:snapToGrid w:val="0"/>
              </w:rPr>
            </w:pPr>
            <w:r>
              <w:rPr>
                <w:lang w:eastAsia="ja-JP"/>
              </w:rPr>
              <w:t>ignore</w:t>
            </w:r>
          </w:p>
        </w:tc>
      </w:tr>
      <w:tr w:rsidR="005467D4" w14:paraId="378BAB10" w14:textId="31B41696" w:rsidTr="009C0449">
        <w:trPr>
          <w:trHeight w:val="377"/>
          <w:ins w:id="192" w:author="Ericsson User" w:date="2020-05-12T11:0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193" w:author="Ericsson User" w:date="2020-05-12T11:05:00Z"/>
                <w:lang w:eastAsia="ja-JP"/>
              </w:rPr>
            </w:pPr>
            <w:ins w:id="194" w:author="Ericsson User" w:date="2020-05-12T11:05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195" w:author="Ericsson User" w:date="2020-05-12T11:05:00Z"/>
                <w:lang w:eastAsia="ja-JP"/>
              </w:rPr>
            </w:pPr>
            <w:ins w:id="196" w:author="Ericsson User" w:date="2020-05-12T11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197" w:author="Ericsson User" w:date="2020-05-12T11:05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198" w:author="Ericsson User" w:date="2020-05-12T11:05:00Z"/>
                <w:lang w:eastAsia="ja-JP"/>
              </w:rPr>
            </w:pPr>
            <w:ins w:id="199" w:author="Ericsson User" w:date="2020-05-12T11:05:00Z">
              <w:r>
                <w:rPr>
                  <w:lang w:eastAsia="ja-JP"/>
                </w:rPr>
                <w:t>9.2.3.y1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200" w:author="Ericsson User" w:date="2020-05-12T11:05:00Z"/>
                <w:lang w:eastAsia="ja-JP"/>
              </w:rPr>
            </w:pPr>
            <w:ins w:id="201" w:author="Ericsson User" w:date="2020-05-12T11:05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02" w:author="Ericsson User" w:date="2020-05-12T11:05:00Z"/>
                <w:lang w:eastAsia="ja-JP"/>
              </w:rPr>
            </w:pPr>
            <w:ins w:id="203" w:author="Ericsson User" w:date="2020-05-12T11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04" w:author="Ericsson User" w:date="2020-05-12T11:05:00Z"/>
                <w:lang w:eastAsia="ja-JP"/>
              </w:rPr>
            </w:pPr>
            <w:ins w:id="205" w:author="Ericsson User" w:date="2020-05-12T11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06" w:author="Ericsson User" w:date="2020-05-12T11:05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07" w:author="Ericsson User" w:date="2020-05-12T11:05:00Z"/>
                <w:lang w:eastAsia="ja-JP"/>
              </w:rPr>
            </w:pPr>
            <w:ins w:id="208" w:author="Ericsson User" w:date="2020-05-12T11:05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09" w:author="Ericsson User" w:date="2020-05-12T11:05:00Z"/>
                <w:lang w:eastAsia="ja-JP"/>
              </w:rPr>
            </w:pPr>
            <w:ins w:id="210" w:author="Ericsson User" w:date="2020-05-12T11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11" w:author="Ericsson User" w:date="2020-05-12T11:05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12" w:author="Ericsson User" w:date="2020-05-12T11:05:00Z"/>
                <w:lang w:eastAsia="ja-JP"/>
              </w:rPr>
            </w:pPr>
            <w:ins w:id="213" w:author="Ericsson User" w:date="2020-05-12T11:05:00Z">
              <w:r>
                <w:rPr>
                  <w:lang w:eastAsia="ja-JP"/>
                </w:rPr>
                <w:t>9.2.3.y2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14" w:author="Ericsson User" w:date="2020-05-12T11:05:00Z"/>
                <w:lang w:eastAsia="ja-JP"/>
              </w:rPr>
            </w:pPr>
            <w:ins w:id="215" w:author="Ericsson User" w:date="2020-05-12T11:05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16" w:author="Ericsson User" w:date="2020-05-12T11:05:00Z"/>
                <w:lang w:eastAsia="ja-JP"/>
              </w:rPr>
            </w:pPr>
            <w:ins w:id="217" w:author="Ericsson User" w:date="2020-05-12T11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18" w:author="Ericsson User" w:date="2020-05-12T11:05:00Z"/>
                <w:lang w:eastAsia="ja-JP"/>
              </w:rPr>
            </w:pPr>
            <w:ins w:id="219" w:author="Ericsson User" w:date="2020-05-12T11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20" w:name="_Toc462748989"/>
    </w:p>
    <w:p w14:paraId="73ABF5DA" w14:textId="77777777" w:rsidR="00C510CD" w:rsidRDefault="00C510CD" w:rsidP="00C510CD">
      <w:pPr>
        <w:rPr>
          <w:b/>
        </w:rPr>
      </w:pPr>
      <w:bookmarkStart w:id="221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221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222" w:author="Ericsson User" w:date="2020-05-12T11:05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>within a period of time,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20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223" w:author="Ericsson User" w:date="2020-05-12T11:05:00Z"/>
        </w:rPr>
      </w:pPr>
      <w:ins w:id="224" w:author="Ericsson User" w:date="2020-05-12T11:05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225" w:author="Ericsson User" w:date="2020-05-12T11:05:00Z"/>
          <w:lang w:eastAsia="zh-CN"/>
        </w:rPr>
      </w:pPr>
      <w:ins w:id="226" w:author="Ericsson User" w:date="2020-05-12T11:05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226D25">
        <w:trPr>
          <w:ins w:id="227" w:author="Ericsson User" w:date="2020-05-12T11:05:00Z"/>
        </w:trPr>
        <w:tc>
          <w:tcPr>
            <w:tcW w:w="2011" w:type="dxa"/>
          </w:tcPr>
          <w:p w14:paraId="000F0842" w14:textId="77777777" w:rsidR="004D4136" w:rsidRPr="00D56B75" w:rsidRDefault="004D4136" w:rsidP="00226D25">
            <w:pPr>
              <w:pStyle w:val="TAH"/>
              <w:rPr>
                <w:ins w:id="228" w:author="Ericsson User" w:date="2020-05-12T11:05:00Z"/>
              </w:rPr>
            </w:pPr>
            <w:ins w:id="229" w:author="Ericsson User" w:date="2020-05-12T11:05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226D25">
            <w:pPr>
              <w:pStyle w:val="TAH"/>
              <w:rPr>
                <w:ins w:id="230" w:author="Ericsson User" w:date="2020-05-12T11:05:00Z"/>
              </w:rPr>
            </w:pPr>
            <w:ins w:id="231" w:author="Ericsson User" w:date="2020-05-12T11:05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226D25">
            <w:pPr>
              <w:pStyle w:val="TAH"/>
              <w:rPr>
                <w:ins w:id="232" w:author="Ericsson User" w:date="2020-05-12T11:05:00Z"/>
              </w:rPr>
            </w:pPr>
            <w:ins w:id="233" w:author="Ericsson User" w:date="2020-05-12T11:05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226D25">
            <w:pPr>
              <w:pStyle w:val="TAH"/>
              <w:rPr>
                <w:ins w:id="234" w:author="Ericsson User" w:date="2020-05-12T11:05:00Z"/>
              </w:rPr>
            </w:pPr>
            <w:ins w:id="235" w:author="Ericsson User" w:date="2020-05-12T11:05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226D25">
            <w:pPr>
              <w:pStyle w:val="TAH"/>
              <w:rPr>
                <w:ins w:id="236" w:author="Ericsson User" w:date="2020-05-12T11:05:00Z"/>
              </w:rPr>
            </w:pPr>
            <w:ins w:id="237" w:author="Ericsson User" w:date="2020-05-12T11:05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226D25">
            <w:pPr>
              <w:pStyle w:val="TAH"/>
              <w:rPr>
                <w:ins w:id="238" w:author="Ericsson User" w:date="2020-05-12T11:05:00Z"/>
              </w:rPr>
            </w:pPr>
            <w:ins w:id="239" w:author="Ericsson User" w:date="2020-05-12T11:05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226D25">
            <w:pPr>
              <w:pStyle w:val="TAH"/>
              <w:rPr>
                <w:ins w:id="240" w:author="Ericsson User" w:date="2020-05-12T11:05:00Z"/>
              </w:rPr>
            </w:pPr>
            <w:ins w:id="241" w:author="Ericsson User" w:date="2020-05-12T11:05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226D25">
        <w:trPr>
          <w:ins w:id="242" w:author="Ericsson User" w:date="2020-05-12T11:05:00Z"/>
        </w:trPr>
        <w:tc>
          <w:tcPr>
            <w:tcW w:w="2011" w:type="dxa"/>
          </w:tcPr>
          <w:p w14:paraId="4CC876D3" w14:textId="77777777" w:rsidR="004D4136" w:rsidRPr="00D56B75" w:rsidRDefault="004D4136" w:rsidP="00226D25">
            <w:pPr>
              <w:pStyle w:val="TAL"/>
              <w:rPr>
                <w:ins w:id="243" w:author="Ericsson User" w:date="2020-05-12T11:05:00Z"/>
              </w:rPr>
            </w:pPr>
            <w:ins w:id="244" w:author="Ericsson User" w:date="2020-05-12T11:05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226D25">
            <w:pPr>
              <w:pStyle w:val="TAL"/>
              <w:rPr>
                <w:ins w:id="245" w:author="Ericsson User" w:date="2020-05-12T11:05:00Z"/>
              </w:rPr>
            </w:pPr>
            <w:ins w:id="246" w:author="Ericsson User" w:date="2020-05-12T11:05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226D25">
            <w:pPr>
              <w:pStyle w:val="TAL"/>
              <w:rPr>
                <w:ins w:id="247" w:author="Ericsson User" w:date="2020-05-12T11:05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226D25">
            <w:pPr>
              <w:pStyle w:val="TAL"/>
              <w:rPr>
                <w:ins w:id="248" w:author="Ericsson User" w:date="2020-05-12T11:05:00Z"/>
              </w:rPr>
            </w:pPr>
            <w:ins w:id="249" w:author="Ericsson User" w:date="2020-05-12T11:05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226D25">
            <w:pPr>
              <w:pStyle w:val="TAL"/>
              <w:rPr>
                <w:ins w:id="250" w:author="Ericsson User" w:date="2020-05-12T11:05:00Z"/>
                <w:snapToGrid w:val="0"/>
              </w:rPr>
            </w:pPr>
            <w:ins w:id="251" w:author="Ericsson User" w:date="2020-05-12T11:05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226D25">
            <w:pPr>
              <w:pStyle w:val="TAL"/>
              <w:jc w:val="center"/>
              <w:rPr>
                <w:ins w:id="252" w:author="Ericsson User" w:date="2020-05-12T11:05:00Z"/>
                <w:snapToGrid w:val="0"/>
              </w:rPr>
            </w:pPr>
            <w:ins w:id="253" w:author="Ericsson User" w:date="2020-05-12T11:05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226D25">
            <w:pPr>
              <w:pStyle w:val="TAL"/>
              <w:jc w:val="center"/>
              <w:rPr>
                <w:ins w:id="254" w:author="Ericsson User" w:date="2020-05-12T11:05:00Z"/>
                <w:snapToGrid w:val="0"/>
              </w:rPr>
            </w:pPr>
            <w:ins w:id="255" w:author="Ericsson User" w:date="2020-05-12T11:05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226D25">
        <w:trPr>
          <w:ins w:id="256" w:author="Ericsson User" w:date="2020-05-12T11:05:00Z"/>
        </w:trPr>
        <w:tc>
          <w:tcPr>
            <w:tcW w:w="2011" w:type="dxa"/>
          </w:tcPr>
          <w:p w14:paraId="29967A35" w14:textId="77777777" w:rsidR="004D4136" w:rsidRPr="00D56B75" w:rsidRDefault="004D4136" w:rsidP="00226D25">
            <w:pPr>
              <w:pStyle w:val="TAL"/>
              <w:rPr>
                <w:ins w:id="257" w:author="Ericsson User" w:date="2020-05-12T11:05:00Z"/>
                <w:lang w:eastAsia="ja-JP"/>
              </w:rPr>
            </w:pPr>
            <w:ins w:id="258" w:author="Ericsson User" w:date="2020-05-12T11:05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226D25">
            <w:pPr>
              <w:pStyle w:val="TAL"/>
              <w:rPr>
                <w:ins w:id="259" w:author="Ericsson User" w:date="2020-05-12T11:05:00Z"/>
              </w:rPr>
            </w:pPr>
            <w:ins w:id="260" w:author="Ericsson User" w:date="2020-05-12T11:05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226D25">
            <w:pPr>
              <w:pStyle w:val="TAL"/>
              <w:rPr>
                <w:ins w:id="261" w:author="Ericsson User" w:date="2020-05-12T11:05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226D25">
            <w:pPr>
              <w:pStyle w:val="TAL"/>
              <w:rPr>
                <w:ins w:id="262" w:author="Ericsson User" w:date="2020-05-12T11:05:00Z"/>
                <w:snapToGrid w:val="0"/>
              </w:rPr>
            </w:pPr>
            <w:ins w:id="263" w:author="Ericsson User" w:date="2020-05-12T11:05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226D25">
            <w:pPr>
              <w:pStyle w:val="TAL"/>
              <w:rPr>
                <w:ins w:id="264" w:author="Ericsson User" w:date="2020-05-12T11:05:00Z"/>
                <w:snapToGrid w:val="0"/>
              </w:rPr>
            </w:pPr>
            <w:ins w:id="265" w:author="Ericsson User" w:date="2020-05-12T11:05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226D25">
            <w:pPr>
              <w:pStyle w:val="TAL"/>
              <w:jc w:val="center"/>
              <w:rPr>
                <w:ins w:id="266" w:author="Ericsson User" w:date="2020-05-12T11:05:00Z"/>
                <w:snapToGrid w:val="0"/>
              </w:rPr>
            </w:pPr>
            <w:ins w:id="267" w:author="Ericsson User" w:date="2020-05-12T11:05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226D25">
            <w:pPr>
              <w:pStyle w:val="TAL"/>
              <w:jc w:val="center"/>
              <w:rPr>
                <w:ins w:id="268" w:author="Ericsson User" w:date="2020-05-12T11:05:00Z"/>
                <w:snapToGrid w:val="0"/>
              </w:rPr>
            </w:pPr>
            <w:ins w:id="269" w:author="Ericsson User" w:date="2020-05-12T11:05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270" w:author="Ericsson User" w:date="2020-05-12T11:05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271" w:author="Ericsson User" w:date="2020-05-12T11:05:00Z"/>
        </w:rPr>
      </w:pPr>
      <w:ins w:id="272" w:author="Ericsson User" w:date="2020-05-12T11:05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273" w:author="Ericsson User" w:date="2020-05-12T11:05:00Z"/>
          <w:lang w:eastAsia="zh-CN"/>
        </w:rPr>
      </w:pPr>
      <w:ins w:id="274" w:author="Ericsson User" w:date="2020-05-12T11:05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226D25">
        <w:trPr>
          <w:ins w:id="275" w:author="Ericsson User" w:date="2020-05-12T11:05:00Z"/>
        </w:trPr>
        <w:tc>
          <w:tcPr>
            <w:tcW w:w="2011" w:type="dxa"/>
          </w:tcPr>
          <w:p w14:paraId="25646FDE" w14:textId="77777777" w:rsidR="004D4136" w:rsidRPr="00D56B75" w:rsidRDefault="004D4136" w:rsidP="00226D25">
            <w:pPr>
              <w:pStyle w:val="TAH"/>
              <w:rPr>
                <w:ins w:id="276" w:author="Ericsson User" w:date="2020-05-12T11:05:00Z"/>
              </w:rPr>
            </w:pPr>
            <w:ins w:id="277" w:author="Ericsson User" w:date="2020-05-12T11:05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226D25">
            <w:pPr>
              <w:pStyle w:val="TAH"/>
              <w:rPr>
                <w:ins w:id="278" w:author="Ericsson User" w:date="2020-05-12T11:05:00Z"/>
              </w:rPr>
            </w:pPr>
            <w:ins w:id="279" w:author="Ericsson User" w:date="2020-05-12T11:05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226D25">
            <w:pPr>
              <w:pStyle w:val="TAH"/>
              <w:rPr>
                <w:ins w:id="280" w:author="Ericsson User" w:date="2020-05-12T11:05:00Z"/>
              </w:rPr>
            </w:pPr>
            <w:ins w:id="281" w:author="Ericsson User" w:date="2020-05-12T11:05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226D25">
            <w:pPr>
              <w:pStyle w:val="TAH"/>
              <w:rPr>
                <w:ins w:id="282" w:author="Ericsson User" w:date="2020-05-12T11:05:00Z"/>
              </w:rPr>
            </w:pPr>
            <w:ins w:id="283" w:author="Ericsson User" w:date="2020-05-12T11:05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226D25">
            <w:pPr>
              <w:pStyle w:val="TAH"/>
              <w:rPr>
                <w:ins w:id="284" w:author="Ericsson User" w:date="2020-05-12T11:05:00Z"/>
              </w:rPr>
            </w:pPr>
            <w:ins w:id="285" w:author="Ericsson User" w:date="2020-05-12T11:05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226D25">
            <w:pPr>
              <w:pStyle w:val="TAH"/>
              <w:rPr>
                <w:ins w:id="286" w:author="Ericsson User" w:date="2020-05-12T11:05:00Z"/>
              </w:rPr>
            </w:pPr>
            <w:ins w:id="287" w:author="Ericsson User" w:date="2020-05-12T11:05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226D25">
            <w:pPr>
              <w:pStyle w:val="TAH"/>
              <w:rPr>
                <w:ins w:id="288" w:author="Ericsson User" w:date="2020-05-12T11:05:00Z"/>
              </w:rPr>
            </w:pPr>
            <w:ins w:id="289" w:author="Ericsson User" w:date="2020-05-12T11:05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226D25">
        <w:trPr>
          <w:ins w:id="290" w:author="Ericsson User" w:date="2020-05-12T11:05:00Z"/>
        </w:trPr>
        <w:tc>
          <w:tcPr>
            <w:tcW w:w="2011" w:type="dxa"/>
          </w:tcPr>
          <w:p w14:paraId="1817315F" w14:textId="77777777" w:rsidR="004D4136" w:rsidRPr="00D56B75" w:rsidRDefault="004D4136" w:rsidP="00226D25">
            <w:pPr>
              <w:pStyle w:val="TAL"/>
              <w:rPr>
                <w:ins w:id="291" w:author="Ericsson User" w:date="2020-05-12T11:05:00Z"/>
              </w:rPr>
            </w:pPr>
            <w:ins w:id="292" w:author="Ericsson User" w:date="2020-05-12T11:05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226D25">
            <w:pPr>
              <w:pStyle w:val="TAL"/>
              <w:rPr>
                <w:ins w:id="293" w:author="Ericsson User" w:date="2020-05-12T11:05:00Z"/>
              </w:rPr>
            </w:pPr>
            <w:ins w:id="294" w:author="Ericsson User" w:date="2020-05-12T11:05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226D25">
            <w:pPr>
              <w:pStyle w:val="TAL"/>
              <w:rPr>
                <w:ins w:id="295" w:author="Ericsson User" w:date="2020-05-12T11:05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226D25">
            <w:pPr>
              <w:pStyle w:val="TAL"/>
              <w:rPr>
                <w:ins w:id="296" w:author="Ericsson User" w:date="2020-05-12T11:05:00Z"/>
              </w:rPr>
            </w:pPr>
            <w:ins w:id="297" w:author="Ericsson User" w:date="2020-05-12T11:05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226D25">
            <w:pPr>
              <w:pStyle w:val="TAL"/>
              <w:rPr>
                <w:ins w:id="298" w:author="Ericsson User" w:date="2020-05-12T11:05:00Z"/>
                <w:snapToGrid w:val="0"/>
              </w:rPr>
            </w:pPr>
            <w:ins w:id="299" w:author="Ericsson User" w:date="2020-05-12T11:05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226D25">
            <w:pPr>
              <w:pStyle w:val="TAL"/>
              <w:jc w:val="center"/>
              <w:rPr>
                <w:ins w:id="300" w:author="Ericsson User" w:date="2020-05-12T11:05:00Z"/>
                <w:snapToGrid w:val="0"/>
              </w:rPr>
            </w:pPr>
            <w:ins w:id="301" w:author="Ericsson User" w:date="2020-05-12T11:05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226D25">
            <w:pPr>
              <w:pStyle w:val="TAL"/>
              <w:jc w:val="center"/>
              <w:rPr>
                <w:ins w:id="302" w:author="Ericsson User" w:date="2020-05-12T11:05:00Z"/>
                <w:snapToGrid w:val="0"/>
              </w:rPr>
            </w:pPr>
            <w:ins w:id="303" w:author="Ericsson User" w:date="2020-05-12T11:05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226D25">
        <w:trPr>
          <w:ins w:id="304" w:author="Ericsson User" w:date="2020-05-12T11:05:00Z"/>
        </w:trPr>
        <w:tc>
          <w:tcPr>
            <w:tcW w:w="2011" w:type="dxa"/>
          </w:tcPr>
          <w:p w14:paraId="1EBEB30B" w14:textId="77777777" w:rsidR="004D4136" w:rsidRPr="00D56B75" w:rsidRDefault="004D4136" w:rsidP="00226D25">
            <w:pPr>
              <w:pStyle w:val="TAL"/>
              <w:rPr>
                <w:ins w:id="305" w:author="Ericsson User" w:date="2020-05-12T11:05:00Z"/>
                <w:lang w:eastAsia="ja-JP"/>
              </w:rPr>
            </w:pPr>
            <w:ins w:id="306" w:author="Ericsson User" w:date="2020-05-12T11:05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226D25">
            <w:pPr>
              <w:pStyle w:val="TAL"/>
              <w:rPr>
                <w:ins w:id="307" w:author="Ericsson User" w:date="2020-05-12T11:05:00Z"/>
              </w:rPr>
            </w:pPr>
            <w:ins w:id="308" w:author="Ericsson User" w:date="2020-05-12T11:05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226D25">
            <w:pPr>
              <w:pStyle w:val="TAL"/>
              <w:rPr>
                <w:ins w:id="309" w:author="Ericsson User" w:date="2020-05-12T11:05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226D25">
            <w:pPr>
              <w:pStyle w:val="TAL"/>
              <w:rPr>
                <w:ins w:id="310" w:author="Ericsson User" w:date="2020-05-12T11:05:00Z"/>
                <w:snapToGrid w:val="0"/>
              </w:rPr>
            </w:pPr>
            <w:ins w:id="311" w:author="Ericsson User" w:date="2020-05-12T11:05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226D25">
            <w:pPr>
              <w:pStyle w:val="TAL"/>
              <w:rPr>
                <w:ins w:id="312" w:author="Ericsson User" w:date="2020-05-12T11:05:00Z"/>
                <w:snapToGrid w:val="0"/>
              </w:rPr>
            </w:pPr>
            <w:ins w:id="313" w:author="Ericsson User" w:date="2020-05-12T11:05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226D25">
            <w:pPr>
              <w:pStyle w:val="TAL"/>
              <w:jc w:val="center"/>
              <w:rPr>
                <w:ins w:id="314" w:author="Ericsson User" w:date="2020-05-12T11:05:00Z"/>
                <w:snapToGrid w:val="0"/>
              </w:rPr>
            </w:pPr>
            <w:ins w:id="315" w:author="Ericsson User" w:date="2020-05-12T11:05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226D25">
            <w:pPr>
              <w:pStyle w:val="TAL"/>
              <w:jc w:val="center"/>
              <w:rPr>
                <w:ins w:id="316" w:author="Ericsson User" w:date="2020-05-12T11:05:00Z"/>
                <w:snapToGrid w:val="0"/>
              </w:rPr>
            </w:pPr>
            <w:ins w:id="317" w:author="Ericsson User" w:date="2020-05-12T11:05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318" w:author="Ericsson User" w:date="2020-05-12T11:05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319" w:author="Ericsson User" w:date="2020-05-12T11:05:00Z"/>
        </w:rPr>
      </w:pPr>
      <w:ins w:id="320" w:author="Ericsson User" w:date="2020-05-12T11:05:00Z">
        <w:r>
          <w:t>9.2.3.y1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321" w:author="Ericsson User" w:date="2020-05-12T11:05:00Z"/>
          <w:rFonts w:eastAsia="SimSun"/>
          <w:lang w:eastAsia="zh-CN"/>
        </w:rPr>
      </w:pPr>
      <w:ins w:id="322" w:author="Ericsson User" w:date="2020-05-12T11:05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226D25">
        <w:trPr>
          <w:ins w:id="323" w:author="Ericsson User" w:date="2020-05-12T11:05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226D25">
            <w:pPr>
              <w:pStyle w:val="TAH"/>
              <w:rPr>
                <w:ins w:id="324" w:author="Ericsson User" w:date="2020-05-12T11:05:00Z"/>
              </w:rPr>
            </w:pPr>
            <w:ins w:id="325" w:author="Ericsson User" w:date="2020-05-12T11:05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226D25">
            <w:pPr>
              <w:pStyle w:val="TAH"/>
              <w:rPr>
                <w:ins w:id="326" w:author="Ericsson User" w:date="2020-05-12T11:05:00Z"/>
              </w:rPr>
            </w:pPr>
            <w:ins w:id="327" w:author="Ericsson User" w:date="2020-05-12T11:05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226D25">
            <w:pPr>
              <w:pStyle w:val="TAH"/>
              <w:rPr>
                <w:ins w:id="328" w:author="Ericsson User" w:date="2020-05-12T11:05:00Z"/>
              </w:rPr>
            </w:pPr>
            <w:ins w:id="329" w:author="Ericsson User" w:date="2020-05-12T11:05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226D25">
            <w:pPr>
              <w:pStyle w:val="TAH"/>
              <w:rPr>
                <w:ins w:id="330" w:author="Ericsson User" w:date="2020-05-12T11:05:00Z"/>
              </w:rPr>
            </w:pPr>
            <w:ins w:id="331" w:author="Ericsson User" w:date="2020-05-12T11:05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226D25">
            <w:pPr>
              <w:pStyle w:val="TAH"/>
              <w:rPr>
                <w:ins w:id="332" w:author="Ericsson User" w:date="2020-05-12T11:05:00Z"/>
              </w:rPr>
            </w:pPr>
            <w:ins w:id="333" w:author="Ericsson User" w:date="2020-05-12T11:05:00Z">
              <w:r>
                <w:t>Semantics description</w:t>
              </w:r>
            </w:ins>
          </w:p>
        </w:tc>
      </w:tr>
      <w:tr w:rsidR="004D4136" w:rsidRPr="009B207F" w14:paraId="1DBFC3D5" w14:textId="77777777" w:rsidTr="00226D25">
        <w:trPr>
          <w:ins w:id="334" w:author="Ericsson User" w:date="2020-05-12T11:05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69DE0EA3" w:rsidR="004D4136" w:rsidRDefault="0089455C" w:rsidP="00226D25">
            <w:pPr>
              <w:pStyle w:val="TAL"/>
              <w:rPr>
                <w:ins w:id="335" w:author="Ericsson User" w:date="2020-05-12T11:05:00Z"/>
                <w:lang w:eastAsia="zh-CN"/>
              </w:rPr>
            </w:pPr>
            <w:ins w:id="336" w:author="Ericsson User" w:date="2020-05-12T11:05:00Z">
              <w:r>
                <w:rPr>
                  <w:lang w:eastAsia="zh-CN"/>
                </w:rPr>
                <w:t xml:space="preserve">NR </w:t>
              </w:r>
              <w:r w:rsidR="004D4136"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226D25">
            <w:pPr>
              <w:pStyle w:val="TAL"/>
              <w:rPr>
                <w:ins w:id="337" w:author="Ericsson User" w:date="2020-05-12T11:05:00Z"/>
                <w:lang w:eastAsia="zh-CN"/>
              </w:rPr>
            </w:pPr>
            <w:ins w:id="338" w:author="Ericsson User" w:date="2020-05-12T11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226D25">
            <w:pPr>
              <w:pStyle w:val="TAL"/>
              <w:rPr>
                <w:ins w:id="339" w:author="Ericsson User" w:date="2020-05-12T11:0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226D25">
            <w:pPr>
              <w:pStyle w:val="TAL"/>
              <w:rPr>
                <w:ins w:id="340" w:author="Ericsson User" w:date="2020-05-12T11:05:00Z"/>
                <w:rFonts w:cs="Arial"/>
                <w:szCs w:val="18"/>
              </w:rPr>
            </w:pPr>
            <w:ins w:id="341" w:author="Ericsson User" w:date="2020-05-12T11:05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226D25">
            <w:pPr>
              <w:pStyle w:val="TAL"/>
              <w:rPr>
                <w:ins w:id="342" w:author="Ericsson User" w:date="2020-05-12T11:05:00Z"/>
                <w:snapToGrid w:val="0"/>
              </w:rPr>
            </w:pPr>
            <w:ins w:id="343" w:author="Ericsson User" w:date="2020-05-12T11:05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344" w:author="Ericsson User" w:date="2020-05-12T11:05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345" w:author="Ericsson User" w:date="2020-05-12T11:05:00Z"/>
        </w:rPr>
      </w:pPr>
      <w:ins w:id="346" w:author="Ericsson User" w:date="2020-05-12T11:05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347" w:author="Ericsson User" w:date="2020-05-12T11:05:00Z"/>
          <w:rFonts w:eastAsia="SimSun"/>
          <w:lang w:eastAsia="zh-CN"/>
        </w:rPr>
      </w:pPr>
      <w:ins w:id="348" w:author="Ericsson User" w:date="2020-05-12T11:05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226D25">
        <w:trPr>
          <w:ins w:id="349" w:author="Ericsson User" w:date="2020-05-12T11:05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226D25">
            <w:pPr>
              <w:pStyle w:val="TAH"/>
              <w:rPr>
                <w:ins w:id="350" w:author="Ericsson User" w:date="2020-05-12T11:05:00Z"/>
              </w:rPr>
            </w:pPr>
            <w:ins w:id="351" w:author="Ericsson User" w:date="2020-05-12T11:05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226D25">
            <w:pPr>
              <w:pStyle w:val="TAH"/>
              <w:rPr>
                <w:ins w:id="352" w:author="Ericsson User" w:date="2020-05-12T11:05:00Z"/>
              </w:rPr>
            </w:pPr>
            <w:ins w:id="353" w:author="Ericsson User" w:date="2020-05-12T11:05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226D25">
            <w:pPr>
              <w:pStyle w:val="TAH"/>
              <w:rPr>
                <w:ins w:id="354" w:author="Ericsson User" w:date="2020-05-12T11:05:00Z"/>
              </w:rPr>
            </w:pPr>
            <w:ins w:id="355" w:author="Ericsson User" w:date="2020-05-12T11:05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226D25">
            <w:pPr>
              <w:pStyle w:val="TAH"/>
              <w:rPr>
                <w:ins w:id="356" w:author="Ericsson User" w:date="2020-05-12T11:05:00Z"/>
              </w:rPr>
            </w:pPr>
            <w:ins w:id="357" w:author="Ericsson User" w:date="2020-05-12T11:05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226D25">
            <w:pPr>
              <w:pStyle w:val="TAH"/>
              <w:rPr>
                <w:ins w:id="358" w:author="Ericsson User" w:date="2020-05-12T11:05:00Z"/>
              </w:rPr>
            </w:pPr>
            <w:ins w:id="359" w:author="Ericsson User" w:date="2020-05-12T11:05:00Z">
              <w:r>
                <w:t>Semantics description</w:t>
              </w:r>
            </w:ins>
          </w:p>
        </w:tc>
      </w:tr>
      <w:tr w:rsidR="004D4136" w:rsidRPr="009B207F" w14:paraId="4C718FC2" w14:textId="77777777" w:rsidTr="00226D25">
        <w:trPr>
          <w:ins w:id="360" w:author="Ericsson User" w:date="2020-05-12T11:05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30D92A5E" w:rsidR="004D4136" w:rsidRDefault="0089455C" w:rsidP="00226D25">
            <w:pPr>
              <w:pStyle w:val="TAL"/>
              <w:rPr>
                <w:ins w:id="361" w:author="Ericsson User" w:date="2020-05-12T11:05:00Z"/>
                <w:lang w:eastAsia="zh-CN"/>
              </w:rPr>
            </w:pPr>
            <w:ins w:id="362" w:author="Ericsson User" w:date="2020-05-12T11:05:00Z">
              <w:r>
                <w:rPr>
                  <w:lang w:eastAsia="zh-CN"/>
                </w:rPr>
                <w:t xml:space="preserve">LTE </w:t>
              </w:r>
              <w:r w:rsidR="004D4136"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226D25">
            <w:pPr>
              <w:pStyle w:val="TAL"/>
              <w:rPr>
                <w:ins w:id="363" w:author="Ericsson User" w:date="2020-05-12T11:05:00Z"/>
                <w:lang w:eastAsia="zh-CN"/>
              </w:rPr>
            </w:pPr>
            <w:ins w:id="364" w:author="Ericsson User" w:date="2020-05-12T11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226D25">
            <w:pPr>
              <w:pStyle w:val="TAL"/>
              <w:rPr>
                <w:ins w:id="365" w:author="Ericsson User" w:date="2020-05-12T11:0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226D25">
            <w:pPr>
              <w:pStyle w:val="TAL"/>
              <w:rPr>
                <w:ins w:id="366" w:author="Ericsson User" w:date="2020-05-12T11:05:00Z"/>
                <w:rFonts w:cs="Arial"/>
                <w:szCs w:val="18"/>
              </w:rPr>
            </w:pPr>
            <w:ins w:id="367" w:author="Ericsson User" w:date="2020-05-12T11:05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226D25">
            <w:pPr>
              <w:pStyle w:val="TAL"/>
              <w:rPr>
                <w:ins w:id="368" w:author="Ericsson User" w:date="2020-05-12T11:05:00Z"/>
                <w:snapToGrid w:val="0"/>
              </w:rPr>
            </w:pPr>
            <w:ins w:id="369" w:author="Ericsson User" w:date="2020-05-12T11:05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370" w:author="Ericsson User" w:date="2020-05-12T11:05:00Z"/>
          <w:lang w:eastAsia="zh-CN"/>
        </w:rPr>
      </w:pPr>
      <w:ins w:id="371" w:author="Ericsson User" w:date="2020-05-12T11:05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372" w:author="Ericsson User" w:date="2020-05-12T11:05:00Z"/>
          <w:lang w:eastAsia="zh-CN"/>
        </w:rPr>
      </w:pPr>
      <w:ins w:id="373" w:author="Ericsson User" w:date="2020-05-12T11:05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67590708" w:rsidR="004D4136" w:rsidRPr="00812C60" w:rsidRDefault="004D4136" w:rsidP="004D4136">
      <w:pPr>
        <w:rPr>
          <w:ins w:id="374" w:author="Ericsson User" w:date="2020-05-12T11:05:00Z"/>
          <w:lang w:eastAsia="zh-CN"/>
        </w:rPr>
      </w:pP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226D25">
        <w:trPr>
          <w:ins w:id="375" w:author="Ericsson User" w:date="2020-05-12T11:05:00Z"/>
        </w:trPr>
        <w:tc>
          <w:tcPr>
            <w:tcW w:w="2578" w:type="dxa"/>
          </w:tcPr>
          <w:p w14:paraId="2893FFCC" w14:textId="77777777" w:rsidR="004D4136" w:rsidRPr="00DE2228" w:rsidRDefault="004D4136" w:rsidP="00226D25">
            <w:pPr>
              <w:pStyle w:val="TAH"/>
              <w:rPr>
                <w:ins w:id="376" w:author="Ericsson User" w:date="2020-05-12T11:05:00Z"/>
                <w:rFonts w:cs="Arial"/>
                <w:szCs w:val="18"/>
              </w:rPr>
            </w:pPr>
            <w:ins w:id="377" w:author="Ericsson User" w:date="2020-05-12T11:05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226D25">
            <w:pPr>
              <w:pStyle w:val="TAH"/>
              <w:rPr>
                <w:ins w:id="378" w:author="Ericsson User" w:date="2020-05-12T11:05:00Z"/>
                <w:rFonts w:cs="Arial"/>
                <w:szCs w:val="18"/>
              </w:rPr>
            </w:pPr>
            <w:ins w:id="379" w:author="Ericsson User" w:date="2020-05-12T11:05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226D25">
            <w:pPr>
              <w:pStyle w:val="TAH"/>
              <w:rPr>
                <w:ins w:id="380" w:author="Ericsson User" w:date="2020-05-12T11:05:00Z"/>
                <w:rFonts w:cs="Arial"/>
                <w:szCs w:val="18"/>
              </w:rPr>
            </w:pPr>
            <w:ins w:id="381" w:author="Ericsson User" w:date="2020-05-12T11:05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226D25">
            <w:pPr>
              <w:pStyle w:val="TAH"/>
              <w:rPr>
                <w:ins w:id="382" w:author="Ericsson User" w:date="2020-05-12T11:05:00Z"/>
                <w:rFonts w:cs="Arial"/>
                <w:szCs w:val="18"/>
              </w:rPr>
            </w:pPr>
            <w:ins w:id="383" w:author="Ericsson User" w:date="2020-05-12T11:05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226D25">
            <w:pPr>
              <w:pStyle w:val="TAH"/>
              <w:rPr>
                <w:ins w:id="384" w:author="Ericsson User" w:date="2020-05-12T11:05:00Z"/>
                <w:rFonts w:cs="Arial"/>
                <w:szCs w:val="18"/>
              </w:rPr>
            </w:pPr>
            <w:ins w:id="385" w:author="Ericsson User" w:date="2020-05-12T11:05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226D25">
        <w:trPr>
          <w:ins w:id="386" w:author="Ericsson User" w:date="2020-05-12T11:05:00Z"/>
        </w:trPr>
        <w:tc>
          <w:tcPr>
            <w:tcW w:w="2578" w:type="dxa"/>
          </w:tcPr>
          <w:p w14:paraId="198EF7D6" w14:textId="77777777" w:rsidR="004D4136" w:rsidRPr="00DE2228" w:rsidRDefault="004D4136" w:rsidP="00226D25">
            <w:pPr>
              <w:pStyle w:val="TAL"/>
              <w:rPr>
                <w:ins w:id="387" w:author="Ericsson User" w:date="2020-05-12T11:05:00Z"/>
                <w:rFonts w:cs="Arial"/>
                <w:szCs w:val="18"/>
                <w:lang w:eastAsia="zh-CN"/>
              </w:rPr>
            </w:pPr>
            <w:ins w:id="388" w:author="Ericsson User" w:date="2020-05-12T11:05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226D25">
            <w:pPr>
              <w:pStyle w:val="TAL"/>
              <w:rPr>
                <w:ins w:id="389" w:author="Ericsson User" w:date="2020-05-12T11:05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226D25">
            <w:pPr>
              <w:pStyle w:val="TAL"/>
              <w:rPr>
                <w:ins w:id="390" w:author="Ericsson User" w:date="2020-05-12T11:05:00Z"/>
                <w:rFonts w:cs="Arial"/>
                <w:szCs w:val="18"/>
                <w:lang w:eastAsia="zh-CN"/>
              </w:rPr>
            </w:pPr>
            <w:ins w:id="391" w:author="Ericsson User" w:date="2020-05-12T11:05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226D25">
            <w:pPr>
              <w:pStyle w:val="TAL"/>
              <w:rPr>
                <w:ins w:id="392" w:author="Ericsson User" w:date="2020-05-12T11:0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226D25">
            <w:pPr>
              <w:pStyle w:val="TAL"/>
              <w:rPr>
                <w:ins w:id="393" w:author="Ericsson User" w:date="2020-05-12T11:05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226D25">
        <w:trPr>
          <w:ins w:id="394" w:author="Ericsson User" w:date="2020-05-12T11:05:00Z"/>
        </w:trPr>
        <w:tc>
          <w:tcPr>
            <w:tcW w:w="2578" w:type="dxa"/>
          </w:tcPr>
          <w:p w14:paraId="59AB3FB8" w14:textId="77777777" w:rsidR="004D4136" w:rsidRPr="00DE2228" w:rsidRDefault="004D4136" w:rsidP="00226D25">
            <w:pPr>
              <w:pStyle w:val="TAL"/>
              <w:ind w:left="71"/>
              <w:rPr>
                <w:ins w:id="395" w:author="Ericsson User" w:date="2020-05-12T11:05:00Z"/>
                <w:rFonts w:eastAsia="Batang" w:cs="Arial"/>
                <w:b/>
                <w:szCs w:val="18"/>
                <w:lang w:eastAsia="ja-JP"/>
              </w:rPr>
            </w:pPr>
            <w:ins w:id="396" w:author="Ericsson User" w:date="2020-05-12T11:05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226D25">
            <w:pPr>
              <w:pStyle w:val="TAL"/>
              <w:rPr>
                <w:ins w:id="397" w:author="Ericsson User" w:date="2020-05-12T11:05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226D25">
            <w:pPr>
              <w:pStyle w:val="TAL"/>
              <w:rPr>
                <w:ins w:id="398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  <w:ins w:id="399" w:author="Ericsson User" w:date="2020-05-12T11:05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226D25">
            <w:pPr>
              <w:pStyle w:val="TAL"/>
              <w:rPr>
                <w:ins w:id="400" w:author="Ericsson User" w:date="2020-05-12T11:0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226D25">
            <w:pPr>
              <w:pStyle w:val="TAL"/>
              <w:rPr>
                <w:ins w:id="401" w:author="Ericsson User" w:date="2020-05-12T11:05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226D25">
        <w:trPr>
          <w:ins w:id="402" w:author="Ericsson User" w:date="2020-05-12T11:05:00Z"/>
        </w:trPr>
        <w:tc>
          <w:tcPr>
            <w:tcW w:w="2578" w:type="dxa"/>
          </w:tcPr>
          <w:p w14:paraId="394CBA5A" w14:textId="77777777" w:rsidR="004D4136" w:rsidRPr="00DE2228" w:rsidRDefault="004D4136" w:rsidP="00226D25">
            <w:pPr>
              <w:pStyle w:val="TAL"/>
              <w:ind w:left="161"/>
              <w:rPr>
                <w:ins w:id="403" w:author="Ericsson User" w:date="2020-05-12T11:05:00Z"/>
                <w:rFonts w:eastAsia="Batang" w:cs="Arial"/>
                <w:szCs w:val="18"/>
                <w:lang w:eastAsia="ja-JP"/>
              </w:rPr>
            </w:pPr>
            <w:ins w:id="404" w:author="Ericsson User" w:date="2020-05-12T11:05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226D25">
            <w:pPr>
              <w:pStyle w:val="TAL"/>
              <w:rPr>
                <w:ins w:id="405" w:author="Ericsson User" w:date="2020-05-12T11:05:00Z"/>
                <w:rFonts w:cs="Arial"/>
                <w:szCs w:val="18"/>
                <w:lang w:eastAsia="zh-CN"/>
              </w:rPr>
            </w:pPr>
            <w:ins w:id="406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226D25">
            <w:pPr>
              <w:pStyle w:val="TAL"/>
              <w:rPr>
                <w:ins w:id="407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226D25">
            <w:pPr>
              <w:pStyle w:val="TAL"/>
              <w:rPr>
                <w:ins w:id="408" w:author="Ericsson User" w:date="2020-05-12T11:05:00Z"/>
                <w:rFonts w:cs="Arial"/>
                <w:szCs w:val="18"/>
              </w:rPr>
            </w:pPr>
            <w:ins w:id="409" w:author="Ericsson User" w:date="2020-05-12T11:05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226D25">
            <w:pPr>
              <w:pStyle w:val="TAL"/>
              <w:rPr>
                <w:ins w:id="410" w:author="Ericsson User" w:date="2020-05-12T11:05:00Z"/>
                <w:rFonts w:cs="Arial"/>
                <w:szCs w:val="18"/>
                <w:lang w:eastAsia="zh-CN"/>
              </w:rPr>
            </w:pPr>
            <w:ins w:id="411" w:author="Ericsson User" w:date="2020-05-12T11:05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226D25">
        <w:trPr>
          <w:ins w:id="412" w:author="Ericsson User" w:date="2020-05-12T11:05:00Z"/>
        </w:trPr>
        <w:tc>
          <w:tcPr>
            <w:tcW w:w="2578" w:type="dxa"/>
          </w:tcPr>
          <w:p w14:paraId="64662C10" w14:textId="77777777" w:rsidR="004D4136" w:rsidRPr="00DE2228" w:rsidRDefault="004D4136" w:rsidP="00226D25">
            <w:pPr>
              <w:pStyle w:val="TAL"/>
              <w:ind w:left="161"/>
              <w:rPr>
                <w:ins w:id="413" w:author="Ericsson User" w:date="2020-05-12T11:05:00Z"/>
                <w:rFonts w:eastAsia="Batang" w:cs="Arial"/>
                <w:szCs w:val="18"/>
                <w:lang w:eastAsia="ja-JP"/>
              </w:rPr>
            </w:pPr>
            <w:ins w:id="414" w:author="Ericsson User" w:date="2020-05-12T11:05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226D25">
            <w:pPr>
              <w:pStyle w:val="TAL"/>
              <w:rPr>
                <w:ins w:id="415" w:author="Ericsson User" w:date="2020-05-12T11:05:00Z"/>
                <w:rFonts w:cs="Arial"/>
                <w:szCs w:val="18"/>
                <w:lang w:eastAsia="zh-CN"/>
              </w:rPr>
            </w:pPr>
            <w:ins w:id="416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226D25">
            <w:pPr>
              <w:pStyle w:val="TAL"/>
              <w:rPr>
                <w:ins w:id="417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226D25">
            <w:pPr>
              <w:pStyle w:val="TAL"/>
              <w:rPr>
                <w:ins w:id="418" w:author="Ericsson User" w:date="2020-05-12T11:0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226D25">
            <w:pPr>
              <w:pStyle w:val="TAL"/>
              <w:rPr>
                <w:ins w:id="419" w:author="Ericsson User" w:date="2020-05-12T11:05:00Z"/>
                <w:rFonts w:cs="Arial"/>
                <w:szCs w:val="18"/>
                <w:lang w:eastAsia="zh-CN"/>
              </w:rPr>
            </w:pPr>
            <w:ins w:id="420" w:author="Ericsson User" w:date="2020-05-12T11:05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226D25">
        <w:trPr>
          <w:ins w:id="421" w:author="Ericsson User" w:date="2020-05-12T11:05:00Z"/>
        </w:trPr>
        <w:tc>
          <w:tcPr>
            <w:tcW w:w="2578" w:type="dxa"/>
          </w:tcPr>
          <w:p w14:paraId="0744FD56" w14:textId="77777777" w:rsidR="004D4136" w:rsidRPr="00AB57CE" w:rsidRDefault="004D4136" w:rsidP="00226D25">
            <w:pPr>
              <w:pStyle w:val="TAL"/>
              <w:ind w:leftChars="150" w:left="300"/>
              <w:rPr>
                <w:ins w:id="422" w:author="Ericsson User" w:date="2020-05-12T11:05:00Z"/>
                <w:rFonts w:eastAsia="Batang" w:cs="Arial"/>
                <w:szCs w:val="18"/>
                <w:lang w:eastAsia="ja-JP"/>
              </w:rPr>
            </w:pPr>
            <w:ins w:id="423" w:author="Ericsson User" w:date="2020-05-12T11:05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1E91FAF7" w:rsidR="004D4136" w:rsidRPr="000B1CB3" w:rsidRDefault="008C1CB3" w:rsidP="00226D25">
            <w:pPr>
              <w:pStyle w:val="TAL"/>
              <w:rPr>
                <w:ins w:id="424" w:author="Ericsson User" w:date="2020-05-12T11:05:00Z"/>
                <w:rFonts w:cs="Arial"/>
                <w:szCs w:val="18"/>
                <w:lang w:eastAsia="zh-CN"/>
              </w:rPr>
            </w:pPr>
            <w:ins w:id="425" w:author="Ericsson User" w:date="2020-05-12T11:0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6D6A594" w14:textId="77777777" w:rsidR="004D4136" w:rsidRPr="003D2F48" w:rsidRDefault="004D4136" w:rsidP="00226D25">
            <w:pPr>
              <w:pStyle w:val="TAL"/>
              <w:rPr>
                <w:ins w:id="426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226D25">
            <w:pPr>
              <w:pStyle w:val="TAL"/>
              <w:rPr>
                <w:ins w:id="427" w:author="Ericsson User" w:date="2020-05-12T11:05:00Z"/>
                <w:rFonts w:cs="Arial"/>
                <w:szCs w:val="18"/>
                <w:lang w:eastAsia="ja-JP"/>
              </w:rPr>
            </w:pPr>
            <w:ins w:id="428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226D25">
            <w:pPr>
              <w:pStyle w:val="TAL"/>
              <w:rPr>
                <w:ins w:id="429" w:author="Ericsson User" w:date="2020-05-12T11:05:00Z"/>
                <w:rFonts w:cs="Arial"/>
                <w:szCs w:val="18"/>
              </w:rPr>
            </w:pPr>
            <w:ins w:id="430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226D25">
            <w:pPr>
              <w:pStyle w:val="TAL"/>
              <w:rPr>
                <w:ins w:id="431" w:author="Ericsson User" w:date="2020-05-12T11:05:00Z"/>
                <w:rFonts w:cs="Arial"/>
                <w:szCs w:val="18"/>
                <w:lang w:eastAsia="zh-CN"/>
              </w:rPr>
            </w:pPr>
            <w:ins w:id="432" w:author="Ericsson User" w:date="2020-05-12T11:05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226D25">
        <w:trPr>
          <w:ins w:id="433" w:author="Ericsson User" w:date="2020-05-12T11:05:00Z"/>
        </w:trPr>
        <w:tc>
          <w:tcPr>
            <w:tcW w:w="2578" w:type="dxa"/>
          </w:tcPr>
          <w:p w14:paraId="28F41AE7" w14:textId="77777777" w:rsidR="004D4136" w:rsidRPr="00AB57CE" w:rsidRDefault="004D4136" w:rsidP="00226D25">
            <w:pPr>
              <w:pStyle w:val="TAL"/>
              <w:ind w:leftChars="150" w:left="300"/>
              <w:rPr>
                <w:ins w:id="434" w:author="Ericsson User" w:date="2020-05-12T11:05:00Z"/>
                <w:rFonts w:cs="Arial"/>
                <w:szCs w:val="18"/>
              </w:rPr>
            </w:pPr>
            <w:ins w:id="435" w:author="Ericsson User" w:date="2020-05-12T11:05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11FEB84A" w:rsidR="004D4136" w:rsidRPr="000B1CB3" w:rsidRDefault="008C1CB3" w:rsidP="00226D25">
            <w:pPr>
              <w:pStyle w:val="TAL"/>
              <w:rPr>
                <w:ins w:id="436" w:author="Ericsson User" w:date="2020-05-12T11:05:00Z"/>
                <w:rFonts w:cs="Arial"/>
                <w:szCs w:val="18"/>
                <w:lang w:eastAsia="zh-CN"/>
              </w:rPr>
            </w:pPr>
            <w:ins w:id="437" w:author="Ericsson User" w:date="2020-05-12T11:0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8B38E44" w14:textId="77777777" w:rsidR="004D4136" w:rsidRPr="003D2F48" w:rsidRDefault="004D4136" w:rsidP="00226D25">
            <w:pPr>
              <w:pStyle w:val="TAL"/>
              <w:rPr>
                <w:ins w:id="438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226D25">
            <w:pPr>
              <w:pStyle w:val="TAL"/>
              <w:rPr>
                <w:ins w:id="439" w:author="Ericsson User" w:date="2020-05-12T11:05:00Z"/>
                <w:rFonts w:cs="Arial"/>
                <w:szCs w:val="18"/>
                <w:lang w:eastAsia="ja-JP"/>
              </w:rPr>
            </w:pPr>
            <w:ins w:id="440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226D25">
            <w:pPr>
              <w:pStyle w:val="TAL"/>
              <w:rPr>
                <w:ins w:id="441" w:author="Ericsson User" w:date="2020-05-12T11:05:00Z"/>
                <w:rFonts w:cs="Arial"/>
                <w:szCs w:val="18"/>
              </w:rPr>
            </w:pPr>
            <w:ins w:id="442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226D25">
            <w:pPr>
              <w:pStyle w:val="TAL"/>
              <w:rPr>
                <w:ins w:id="443" w:author="Ericsson User" w:date="2020-05-12T11:05:00Z"/>
                <w:rFonts w:cs="Arial"/>
                <w:szCs w:val="18"/>
                <w:lang w:eastAsia="zh-CN"/>
              </w:rPr>
            </w:pPr>
            <w:ins w:id="444" w:author="Ericsson User" w:date="2020-05-12T11:05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226D25">
        <w:trPr>
          <w:ins w:id="445" w:author="Ericsson User" w:date="2020-05-12T11:05:00Z"/>
        </w:trPr>
        <w:tc>
          <w:tcPr>
            <w:tcW w:w="2578" w:type="dxa"/>
          </w:tcPr>
          <w:p w14:paraId="68560FDC" w14:textId="77777777" w:rsidR="004D4136" w:rsidRPr="00DE2228" w:rsidRDefault="004D4136" w:rsidP="00226D25">
            <w:pPr>
              <w:pStyle w:val="TAL"/>
              <w:ind w:left="161"/>
              <w:rPr>
                <w:ins w:id="446" w:author="Ericsson User" w:date="2020-05-12T11:05:00Z"/>
                <w:rFonts w:cs="Arial"/>
                <w:szCs w:val="18"/>
                <w:lang w:eastAsia="zh-CN"/>
              </w:rPr>
            </w:pPr>
            <w:ins w:id="447" w:author="Ericsson User" w:date="2020-05-12T11:05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226D25">
            <w:pPr>
              <w:pStyle w:val="TAL"/>
              <w:rPr>
                <w:ins w:id="448" w:author="Ericsson User" w:date="2020-05-12T11:05:00Z"/>
                <w:rFonts w:cs="Arial"/>
                <w:szCs w:val="18"/>
                <w:lang w:eastAsia="zh-CN"/>
              </w:rPr>
            </w:pPr>
            <w:ins w:id="449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226D25">
            <w:pPr>
              <w:pStyle w:val="TAL"/>
              <w:rPr>
                <w:ins w:id="450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5D6FB21E" w:rsidR="004D4136" w:rsidRPr="00DE2228" w:rsidRDefault="007806CC" w:rsidP="00226D25">
            <w:pPr>
              <w:pStyle w:val="TAL"/>
              <w:rPr>
                <w:ins w:id="451" w:author="Ericsson User" w:date="2020-05-12T11:05:00Z"/>
                <w:rFonts w:cs="Arial"/>
                <w:szCs w:val="18"/>
                <w:highlight w:val="yellow"/>
                <w:lang w:eastAsia="zh-CN"/>
              </w:rPr>
            </w:pPr>
            <w:ins w:id="452" w:author="Ericsson User" w:date="2020-05-12T11:05:00Z">
              <w:r w:rsidRPr="00D9144E">
                <w:rPr>
                  <w:rFonts w:cs="Arial"/>
                  <w:szCs w:val="18"/>
                  <w:lang w:eastAsia="zh-CN"/>
                </w:rPr>
                <w:t xml:space="preserve">ENUMERATED 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>(</w:t>
              </w:r>
              <w:r w:rsidRPr="00D9144E">
                <w:rPr>
                  <w:rFonts w:cs="Arial"/>
                  <w:szCs w:val="18"/>
                  <w:lang w:eastAsia="zh-CN"/>
                </w:rPr>
                <w:t>m50, m80, m180, m200, m350,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D9144E">
                <w:rPr>
                  <w:rFonts w:cs="Arial"/>
                  <w:szCs w:val="18"/>
                  <w:lang w:eastAsia="zh-CN"/>
                </w:rPr>
                <w:t>m400, m500, m700, m1000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…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226D25">
            <w:pPr>
              <w:pStyle w:val="TAL"/>
              <w:rPr>
                <w:ins w:id="453" w:author="Ericsson User" w:date="2020-05-12T11:05:00Z"/>
                <w:rFonts w:cs="Arial"/>
                <w:szCs w:val="18"/>
                <w:lang w:eastAsia="zh-CN"/>
              </w:rPr>
            </w:pPr>
            <w:ins w:id="454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226D25">
        <w:trPr>
          <w:ins w:id="455" w:author="Ericsson User" w:date="2020-05-12T11:05:00Z"/>
        </w:trPr>
        <w:tc>
          <w:tcPr>
            <w:tcW w:w="2578" w:type="dxa"/>
          </w:tcPr>
          <w:p w14:paraId="00DD292C" w14:textId="77777777" w:rsidR="004D4136" w:rsidRPr="00DE2228" w:rsidRDefault="004D4136" w:rsidP="00226D25">
            <w:pPr>
              <w:pStyle w:val="TAL"/>
              <w:rPr>
                <w:ins w:id="456" w:author="Ericsson User" w:date="2020-05-12T11:05:00Z"/>
                <w:rFonts w:cs="Arial"/>
                <w:szCs w:val="18"/>
                <w:lang w:eastAsia="zh-CN"/>
              </w:rPr>
            </w:pPr>
            <w:bookmarkStart w:id="457" w:name="OLE_LINK16"/>
            <w:bookmarkStart w:id="458" w:name="OLE_LINK17"/>
            <w:ins w:id="459" w:author="Ericsson User" w:date="2020-05-12T11:05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457"/>
              <w:bookmarkEnd w:id="458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226D25">
            <w:pPr>
              <w:pStyle w:val="TAL"/>
              <w:rPr>
                <w:ins w:id="460" w:author="Ericsson User" w:date="2020-05-12T11:05:00Z"/>
                <w:rFonts w:cs="Arial"/>
                <w:szCs w:val="18"/>
                <w:lang w:eastAsia="zh-CN"/>
              </w:rPr>
            </w:pPr>
            <w:ins w:id="461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226D25">
            <w:pPr>
              <w:pStyle w:val="TAL"/>
              <w:rPr>
                <w:ins w:id="462" w:author="Ericsson User" w:date="2020-05-12T11:0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226D25">
            <w:pPr>
              <w:pStyle w:val="TAL"/>
              <w:rPr>
                <w:ins w:id="463" w:author="Ericsson User" w:date="2020-05-12T11:05:00Z"/>
                <w:rFonts w:cs="Arial"/>
                <w:szCs w:val="18"/>
                <w:lang w:eastAsia="ja-JP"/>
              </w:rPr>
            </w:pPr>
            <w:ins w:id="464" w:author="Ericsson User" w:date="2020-05-12T11:05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226D25">
            <w:pPr>
              <w:pStyle w:val="TAL"/>
              <w:rPr>
                <w:ins w:id="465" w:author="Ericsson User" w:date="2020-05-12T11:05:00Z"/>
                <w:rFonts w:cs="Arial"/>
                <w:szCs w:val="18"/>
                <w:highlight w:val="yellow"/>
                <w:lang w:eastAsia="zh-CN"/>
              </w:rPr>
            </w:pPr>
            <w:ins w:id="466" w:author="Ericsson User" w:date="2020-05-12T11:0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226D25">
            <w:pPr>
              <w:pStyle w:val="TAL"/>
              <w:rPr>
                <w:ins w:id="467" w:author="Ericsson User" w:date="2020-05-12T11:05:00Z"/>
                <w:rFonts w:cs="Arial"/>
                <w:szCs w:val="18"/>
                <w:lang w:eastAsia="zh-CN"/>
              </w:rPr>
            </w:pPr>
            <w:ins w:id="468" w:author="Ericsson User" w:date="2020-05-12T11:05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469" w:author="Ericsson User" w:date="2020-05-12T11:05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226D25">
        <w:trPr>
          <w:ins w:id="470" w:author="Ericsson User" w:date="2020-05-12T11:05:00Z"/>
        </w:trPr>
        <w:tc>
          <w:tcPr>
            <w:tcW w:w="2267" w:type="dxa"/>
          </w:tcPr>
          <w:p w14:paraId="07C829F4" w14:textId="77777777" w:rsidR="004D4136" w:rsidRPr="00FA22D3" w:rsidRDefault="004D4136" w:rsidP="00226D25">
            <w:pPr>
              <w:pStyle w:val="TAH"/>
              <w:rPr>
                <w:ins w:id="471" w:author="Ericsson User" w:date="2020-05-12T11:05:00Z"/>
                <w:rFonts w:cs="Arial"/>
                <w:lang w:eastAsia="ja-JP"/>
              </w:rPr>
            </w:pPr>
            <w:ins w:id="472" w:author="Ericsson User" w:date="2020-05-12T11:05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226D25">
            <w:pPr>
              <w:pStyle w:val="TAH"/>
              <w:rPr>
                <w:ins w:id="473" w:author="Ericsson User" w:date="2020-05-12T11:05:00Z"/>
                <w:rFonts w:cs="Arial"/>
                <w:lang w:eastAsia="ja-JP"/>
              </w:rPr>
            </w:pPr>
            <w:ins w:id="474" w:author="Ericsson User" w:date="2020-05-12T11:05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226D25">
        <w:trPr>
          <w:ins w:id="475" w:author="Ericsson User" w:date="2020-05-12T11:05:00Z"/>
        </w:trPr>
        <w:tc>
          <w:tcPr>
            <w:tcW w:w="2267" w:type="dxa"/>
          </w:tcPr>
          <w:p w14:paraId="27D1ED7D" w14:textId="77777777" w:rsidR="004D4136" w:rsidRPr="00FA22D3" w:rsidRDefault="004D4136" w:rsidP="00226D25">
            <w:pPr>
              <w:pStyle w:val="TAL"/>
              <w:rPr>
                <w:ins w:id="476" w:author="Ericsson User" w:date="2020-05-12T11:05:00Z"/>
                <w:rFonts w:cs="Arial"/>
                <w:lang w:eastAsia="ja-JP"/>
              </w:rPr>
            </w:pPr>
            <w:ins w:id="477" w:author="Ericsson User" w:date="2020-05-12T11:05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3DC74044" w:rsidR="004D4136" w:rsidRPr="004E466E" w:rsidRDefault="004D4136" w:rsidP="00226D25">
            <w:pPr>
              <w:pStyle w:val="TAL"/>
              <w:rPr>
                <w:ins w:id="478" w:author="Ericsson User" w:date="2020-05-12T11:05:00Z"/>
                <w:lang w:eastAsia="zh-CN"/>
              </w:rPr>
            </w:pPr>
            <w:ins w:id="479" w:author="Ericsson User" w:date="2020-05-12T11:05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 w:rsidR="007806CC">
                <w:rPr>
                  <w:lang w:eastAsia="zh-CN"/>
                </w:rPr>
                <w:t>2048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480" w:author="Ericsson User" w:date="2020-05-12T11:05:00Z"/>
          <w:rFonts w:eastAsia="SimSun"/>
          <w:lang w:eastAsia="zh-CN"/>
        </w:rPr>
        <w:sectPr w:rsidR="004D4136" w:rsidRPr="009C0449">
          <w:headerReference w:type="even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481" w:name="_Toc14207709"/>
      <w:bookmarkStart w:id="482" w:name="_Toc14166040"/>
      <w:r w:rsidRPr="0092227E">
        <w:t>9.3.4</w:t>
      </w:r>
      <w:r w:rsidRPr="0092227E">
        <w:tab/>
        <w:t>PDU Definitions</w:t>
      </w:r>
      <w:bookmarkEnd w:id="481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483" w:name="_Hlk514062653"/>
      <w:r w:rsidRPr="0092227E">
        <w:rPr>
          <w:snapToGrid w:val="0"/>
          <w:lang w:eastAsia="zh-CN"/>
        </w:rPr>
        <w:tab/>
        <w:t>CellAssistanceInfo-NR,</w:t>
      </w:r>
    </w:p>
    <w:bookmarkEnd w:id="483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1872CA35" w14:textId="77777777" w:rsidR="007E6EFC" w:rsidRDefault="007E6EFC" w:rsidP="009C0449">
      <w:pPr>
        <w:pStyle w:val="PL"/>
        <w:ind w:firstLineChars="250" w:firstLine="400"/>
        <w:rPr>
          <w:ins w:id="484" w:author="Ericsson User" w:date="2020-05-12T11:05:00Z"/>
        </w:rPr>
      </w:pPr>
      <w:ins w:id="485" w:author="Ericsson User" w:date="2020-05-12T11:05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486" w:author="Ericsson User" w:date="2020-05-12T11:05:00Z"/>
        </w:rPr>
      </w:pPr>
      <w:ins w:id="487" w:author="Ericsson User" w:date="2020-05-12T11:05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snapToGrid w:val="0"/>
        </w:rPr>
        <w:tab/>
      </w:r>
      <w:r w:rsidRPr="006236AB">
        <w:rPr>
          <w:lang w:val="it-IT"/>
        </w:rPr>
        <w:t>ServedCells-E-UTRA,</w:t>
      </w:r>
    </w:p>
    <w:p w14:paraId="5DFC1B6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ServedCells-NR,</w:t>
      </w:r>
    </w:p>
    <w:p w14:paraId="2BB3A9E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ServedCellsToUpdate-E-UTRA,</w:t>
      </w:r>
    </w:p>
    <w:p w14:paraId="26894C26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6236AB">
        <w:rPr>
          <w:lang w:val="it-IT"/>
        </w:rPr>
        <w:tab/>
      </w:r>
      <w:r w:rsidRPr="0092227E">
        <w:rPr>
          <w:snapToGrid w:val="0"/>
          <w:lang w:eastAsia="zh-CN"/>
        </w:rPr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488" w:name="_Hlk515435313"/>
      <w:r w:rsidRPr="0092227E">
        <w:t>MaskedIMEISV</w:t>
      </w:r>
      <w:bookmarkEnd w:id="488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 w:rsidP="009C0449">
      <w:pPr>
        <w:pStyle w:val="PL"/>
        <w:ind w:firstLineChars="250" w:firstLine="400"/>
        <w:rPr>
          <w:ins w:id="489" w:author="Ericsson User" w:date="2020-05-12T11:05:00Z"/>
          <w:snapToGrid w:val="0"/>
        </w:rPr>
      </w:pPr>
      <w:ins w:id="490" w:author="Ericsson User" w:date="2020-05-12T11:05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491" w:author="Ericsson User" w:date="2020-05-12T11:05:00Z"/>
          <w:snapToGrid w:val="0"/>
        </w:rPr>
      </w:pPr>
      <w:ins w:id="492" w:author="Ericsson User" w:date="2020-05-12T11:05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493" w:author="Ericsson User" w:date="2020-05-12T11:05:00Z"/>
          <w:noProof w:val="0"/>
          <w:snapToGrid w:val="0"/>
          <w:lang w:eastAsia="zh-CN"/>
        </w:rPr>
      </w:pPr>
      <w:ins w:id="494" w:author="Ericsson User" w:date="2020-05-12T11:05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482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6236AB" w:rsidRDefault="007E6EFC" w:rsidP="007E6EFC">
      <w:pPr>
        <w:pStyle w:val="PL"/>
        <w:rPr>
          <w:lang w:val="it-IT"/>
        </w:rPr>
      </w:pPr>
      <w:r w:rsidRPr="00225339">
        <w:rPr>
          <w:snapToGrid w:val="0"/>
          <w:lang w:val="fr-FR"/>
        </w:rPr>
        <w:lastRenderedPageBreak/>
        <w:tab/>
      </w:r>
      <w:r w:rsidRPr="006236AB">
        <w:rPr>
          <w:lang w:val="it-IT"/>
        </w:rPr>
        <w:t>XNAP-PRIVATE-IES,</w:t>
      </w:r>
    </w:p>
    <w:p w14:paraId="65CD7B6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XNAP-PROTOCOL-EXTENSION,</w:t>
      </w:r>
    </w:p>
    <w:p w14:paraId="1702FCE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XNAP-PROTOCOL-IES,</w:t>
      </w:r>
    </w:p>
    <w:p w14:paraId="68ABDF8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495" w:author="Ericsson User" w:date="2020-05-12T11:05:00Z"/>
          <w:snapToGrid w:val="0"/>
        </w:rPr>
      </w:pPr>
      <w:ins w:id="496" w:author="Ericsson User" w:date="2020-05-12T11:05:00Z">
        <w:r>
          <w:rPr>
            <w:noProof w:val="0"/>
            <w:snapToGrid w:val="0"/>
          </w:rPr>
          <w:t>id-LTE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497" w:author="Ericsson User" w:date="2020-05-12T11:05:00Z"/>
          <w:snapToGrid w:val="0"/>
        </w:rPr>
      </w:pPr>
      <w:ins w:id="498" w:author="Ericsson User" w:date="2020-05-12T11:05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499" w:author="Ericsson User" w:date="2020-05-12T11:05:00Z"/>
          <w:snapToGrid w:val="0"/>
        </w:rPr>
      </w:pPr>
      <w:ins w:id="500" w:author="Ericsson User" w:date="2020-05-12T11:05:00Z">
        <w:r>
          <w:rPr>
            <w:noProof w:val="0"/>
            <w:snapToGrid w:val="0"/>
          </w:rPr>
          <w:t>id-NR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501" w:author="Ericsson User" w:date="2020-05-12T11:05:00Z"/>
          <w:snapToGrid w:val="0"/>
        </w:rPr>
      </w:pPr>
      <w:ins w:id="502" w:author="Ericsson User" w:date="2020-05-12T11:05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503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503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504" w:author="Ericsson User" w:date="2020-05-12T11:05:00Z"/>
          <w:rFonts w:eastAsia="SimSun"/>
          <w:snapToGrid w:val="0"/>
          <w:lang w:eastAsia="zh-CN"/>
        </w:rPr>
      </w:pPr>
      <w:ins w:id="505" w:author="Ericsson User" w:date="2020-05-12T11:05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18798413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08CC8A46" w14:textId="77777777" w:rsidR="007E6EFC" w:rsidRPr="006236AB" w:rsidRDefault="007E6EFC" w:rsidP="007E6EFC">
      <w:pPr>
        <w:pStyle w:val="PL"/>
        <w:outlineLvl w:val="3"/>
        <w:rPr>
          <w:lang w:val="it-IT"/>
        </w:rPr>
      </w:pPr>
      <w:r w:rsidRPr="006236AB">
        <w:rPr>
          <w:lang w:val="it-IT"/>
        </w:rPr>
        <w:t>-- HANDOVER REQUEST</w:t>
      </w:r>
    </w:p>
    <w:p w14:paraId="29E149D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</w:t>
      </w:r>
    </w:p>
    <w:p w14:paraId="42DA8F9A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-- **************************************************************</w:t>
      </w:r>
    </w:p>
    <w:p w14:paraId="55C3E042" w14:textId="77777777" w:rsidR="007E6EFC" w:rsidRPr="006236AB" w:rsidRDefault="007E6EFC" w:rsidP="007E6EFC">
      <w:pPr>
        <w:pStyle w:val="PL"/>
        <w:rPr>
          <w:lang w:val="it-IT"/>
        </w:rPr>
      </w:pPr>
    </w:p>
    <w:p w14:paraId="567F3198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 ::= SEQUENCE {</w:t>
      </w:r>
    </w:p>
    <w:p w14:paraId="689E8A74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protocolIEs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ProtocolIE-Container</w:t>
      </w:r>
      <w:r w:rsidRPr="006236AB">
        <w:rPr>
          <w:lang w:val="it-IT"/>
        </w:rPr>
        <w:tab/>
        <w:t>{{HandoverRequest-IEs}},</w:t>
      </w:r>
    </w:p>
    <w:p w14:paraId="2532761C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...</w:t>
      </w:r>
    </w:p>
    <w:p w14:paraId="1BE9CE3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7398D6BD" w14:textId="77777777" w:rsidR="007E6EFC" w:rsidRPr="006236AB" w:rsidRDefault="007E6EFC" w:rsidP="007E6EFC">
      <w:pPr>
        <w:pStyle w:val="PL"/>
        <w:rPr>
          <w:lang w:val="it-IT"/>
        </w:rPr>
      </w:pPr>
    </w:p>
    <w:p w14:paraId="49730ACB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6236AB">
        <w:rPr>
          <w:lang w:val="it-IT"/>
        </w:rPr>
        <w:lastRenderedPageBreak/>
        <w:tab/>
      </w:r>
      <w:r w:rsidRPr="0092227E">
        <w:rPr>
          <w:snapToGrid w:val="0"/>
        </w:rPr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408A74EA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 xml:space="preserve">PRESENCE optional </w:t>
      </w:r>
      <w:del w:id="506" w:author="Ericsson User" w:date="2020-05-12T11:05:00Z">
        <w:r w:rsidRPr="0092227E">
          <w:rPr>
            <w:snapToGrid w:val="0"/>
          </w:rPr>
          <w:delText>}</w:delText>
        </w:r>
      </w:del>
      <w:ins w:id="507" w:author="Ericsson User" w:date="2020-05-12T11:05:00Z">
        <w:r w:rsidRPr="0092227E">
          <w:rPr>
            <w:snapToGrid w:val="0"/>
          </w:rPr>
          <w:t>}|</w:t>
        </w:r>
      </w:ins>
    </w:p>
    <w:p w14:paraId="1AB41452" w14:textId="77777777" w:rsidR="001666A3" w:rsidRDefault="001666A3" w:rsidP="001666A3">
      <w:pPr>
        <w:pStyle w:val="PL"/>
        <w:ind w:left="400"/>
        <w:rPr>
          <w:del w:id="508" w:author="Ericsson User" w:date="2020-05-12T11:05:00Z"/>
          <w:noProof w:val="0"/>
          <w:snapToGrid w:val="0"/>
        </w:rPr>
      </w:pPr>
      <w:del w:id="509" w:author="Ericsson User" w:date="2020-05-12T11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delText xml:space="preserve"> </w:delText>
        </w:r>
        <w:r>
          <w:rPr>
            <w:noProof w:val="0"/>
            <w:snapToGrid w:val="0"/>
          </w:rPr>
          <w:tab/>
        </w:r>
      </w:del>
    </w:p>
    <w:p w14:paraId="0F9F0BF6" w14:textId="097C4311" w:rsidR="007E6EFC" w:rsidRDefault="001666A3" w:rsidP="009C0449">
      <w:pPr>
        <w:pStyle w:val="PL"/>
        <w:ind w:firstLineChars="250" w:firstLine="400"/>
        <w:rPr>
          <w:ins w:id="510" w:author="Ericsson User" w:date="2020-05-12T11:05:00Z"/>
          <w:noProof w:val="0"/>
          <w:snapToGrid w:val="0"/>
        </w:rPr>
      </w:pPr>
      <w:del w:id="511" w:author="Ericsson User" w:date="2020-05-12T11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del>
      <w:ins w:id="512" w:author="Ericsson User" w:date="2020-05-12T11:05:00Z">
        <w:r w:rsidR="007E6EFC" w:rsidRPr="00D57620">
          <w:rPr>
            <w:noProof w:val="0"/>
            <w:snapToGrid w:val="0"/>
          </w:rPr>
          <w:t>{ ID id-</w:t>
        </w:r>
        <w:r w:rsidR="007E6EFC">
          <w:rPr>
            <w:noProof w:val="0"/>
            <w:snapToGrid w:val="0"/>
          </w:rPr>
          <w:t>NRV2XServicesAuthorized</w:t>
        </w:r>
        <w:r w:rsidR="007E6EFC">
          <w:rPr>
            <w:noProof w:val="0"/>
            <w:snapToGrid w:val="0"/>
          </w:rPr>
          <w:tab/>
        </w:r>
        <w:r w:rsidR="007E6EF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CRITICALITY ignore</w:t>
        </w:r>
        <w:r w:rsidR="007E6EFC" w:rsidRPr="00D57620">
          <w:rPr>
            <w:noProof w:val="0"/>
            <w:snapToGrid w:val="0"/>
          </w:rPr>
          <w:tab/>
          <w:t xml:space="preserve">TYPE </w:t>
        </w:r>
        <w:r w:rsidR="007E6EFC">
          <w:rPr>
            <w:noProof w:val="0"/>
            <w:snapToGrid w:val="0"/>
          </w:rPr>
          <w:t>NRV2XServices</w:t>
        </w:r>
        <w:r w:rsidR="007E6EFC" w:rsidRPr="00D57620">
          <w:rPr>
            <w:noProof w:val="0"/>
            <w:snapToGrid w:val="0"/>
          </w:rPr>
          <w:t>Authorized</w:t>
        </w:r>
        <w:r w:rsidR="007E6EFC" w:rsidRPr="00D57620"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="007E6EFC" w:rsidRPr="00D57620">
          <w:rPr>
            <w:noProof w:val="0"/>
            <w:snapToGrid w:val="0"/>
          </w:rPr>
          <w:t>}</w:t>
        </w:r>
        <w:r w:rsidR="007E6EFC"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513" w:author="Ericsson User" w:date="2020-05-12T11:05:00Z"/>
          <w:snapToGrid w:val="0"/>
        </w:rPr>
      </w:pPr>
      <w:ins w:id="514" w:author="Ericsson User" w:date="2020-05-12T11:05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PRESENCE optional</w:t>
        </w:r>
        <w:r w:rsidR="001666A3">
          <w:rPr>
            <w:noProof w:val="0"/>
            <w:snapToGrid w:val="0"/>
          </w:rPr>
          <w:t xml:space="preserve"> </w:t>
        </w:r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ins w:id="515" w:author="Ericsson User" w:date="2020-05-12T11:05:00Z"/>
          <w:noProof w:val="0"/>
          <w:snapToGrid w:val="0"/>
        </w:rPr>
      </w:pPr>
      <w:ins w:id="516" w:author="Ericsson User" w:date="2020-05-12T11:05:00Z">
        <w:r w:rsidRPr="002B452C">
          <w:rPr>
            <w:rFonts w:hint="eastAsia"/>
            <w:noProof w:val="0"/>
            <w:snapToGrid w:val="0"/>
          </w:rPr>
          <w:t>{ ID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="001666A3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517" w:author="Ericsson User" w:date="2020-05-12T11:05:00Z"/>
          <w:snapToGrid w:val="0"/>
        </w:rPr>
      </w:pPr>
      <w:ins w:id="518" w:author="Ericsson User" w:date="2020-05-12T11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2B452C" w:rsidRPr="002B452C">
          <w:rPr>
            <w:noProof w:val="0"/>
            <w:snapToGrid w:val="0"/>
          </w:rPr>
          <w:t>PRESENCE 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6236AB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r w:rsidRPr="006236AB"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{UEContextInfoHORequest-ExtIEs} }</w:t>
      </w:r>
      <w:r w:rsidRPr="006236AB"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6236AB"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5AE5271C" w:rsidR="007E6EFC" w:rsidRPr="00507357" w:rsidRDefault="007E6EFC" w:rsidP="007E6EFC">
      <w:pPr>
        <w:pStyle w:val="PL"/>
        <w:rPr>
          <w:noProof w:val="0"/>
          <w:snapToGrid w:val="0"/>
        </w:rPr>
      </w:pPr>
      <w:bookmarkStart w:id="519" w:name="_Hlk36715251"/>
      <w:r w:rsidRPr="00507357">
        <w:t>UEContextInfoHORequest-ExtIEs XNAP-PROTOCOL-EXTENSION ::={</w:t>
      </w:r>
      <w:ins w:id="520" w:author="Ericsson User" w:date="2020-05-12T11:05:00Z">
        <w:r w:rsidRPr="00507357">
          <w:rPr>
            <w:noProof w:val="0"/>
            <w:snapToGrid w:val="0"/>
          </w:rPr>
          <w:t xml:space="preserve"> </w:t>
        </w:r>
      </w:ins>
    </w:p>
    <w:p w14:paraId="216909F7" w14:textId="7F259C45" w:rsidR="00F749E8" w:rsidRPr="00FD0425" w:rsidRDefault="00F749E8" w:rsidP="00F749E8">
      <w:pPr>
        <w:pStyle w:val="PL"/>
        <w:rPr>
          <w:noProof w:val="0"/>
          <w:snapToGrid w:val="0"/>
        </w:rPr>
      </w:pPr>
      <w:r w:rsidRPr="00507357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{ ID id-FiveGCMobilityRestrictionListContainer 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 xml:space="preserve">PRESENCE optional </w:t>
      </w:r>
      <w:del w:id="521" w:author="Ericsson User" w:date="2020-05-12T11:05:00Z">
        <w:r w:rsidRPr="005B601F">
          <w:rPr>
            <w:noProof w:val="0"/>
            <w:snapToGrid w:val="0"/>
          </w:rPr>
          <w:delText>}</w:delText>
        </w:r>
        <w:r w:rsidR="00A438CC">
          <w:rPr>
            <w:noProof w:val="0"/>
            <w:snapToGrid w:val="0"/>
          </w:rPr>
          <w:delText>,</w:delText>
        </w:r>
      </w:del>
      <w:ins w:id="522" w:author="Ericsson User" w:date="2020-05-12T11:05:00Z">
        <w:r w:rsidRPr="005B601F">
          <w:rPr>
            <w:noProof w:val="0"/>
            <w:snapToGrid w:val="0"/>
          </w:rPr>
          <w:t>}</w:t>
        </w:r>
        <w:r w:rsidR="00A438CC">
          <w:rPr>
            <w:noProof w:val="0"/>
            <w:snapToGrid w:val="0"/>
          </w:rPr>
          <w:t>|</w:t>
        </w:r>
      </w:ins>
    </w:p>
    <w:p w14:paraId="5891432C" w14:textId="366BE6ED" w:rsidR="007E6EFC" w:rsidRDefault="007E6EFC" w:rsidP="007E6EFC">
      <w:pPr>
        <w:pStyle w:val="PL"/>
        <w:rPr>
          <w:ins w:id="523" w:author="Ericsson User" w:date="2020-05-12T11:05:00Z"/>
          <w:noProof w:val="0"/>
          <w:snapToGrid w:val="0"/>
        </w:rPr>
      </w:pPr>
      <w:ins w:id="524" w:author="Ericsson User" w:date="2020-05-12T11:05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="008971F3">
          <w:rPr>
            <w:noProof w:val="0"/>
            <w:snapToGrid w:val="0"/>
          </w:rPr>
          <w:t xml:space="preserve">EXTENSION </w:t>
        </w:r>
        <w:r w:rsidR="00222793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3B1C4D97" w:rsidR="007E6EFC" w:rsidRDefault="007E6EFC" w:rsidP="007E6EFC">
      <w:pPr>
        <w:pStyle w:val="PL"/>
        <w:rPr>
          <w:ins w:id="525" w:author="Ericsson User" w:date="2020-05-12T11:05:00Z"/>
          <w:noProof w:val="0"/>
          <w:snapToGrid w:val="0"/>
        </w:rPr>
      </w:pPr>
      <w:ins w:id="526" w:author="Ericsson User" w:date="2020-05-12T11:05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 w:rsidR="008971F3">
          <w:rPr>
            <w:noProof w:val="0"/>
            <w:snapToGrid w:val="0"/>
          </w:rPr>
          <w:t xml:space="preserve"> EXTENSION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bookmarkEnd w:id="519"/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fr-FR"/>
        </w:rPr>
        <w:t>iE-Extensions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  <w:t>ProtocolExtensionContainer { {</w:t>
      </w: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 XNAP-PROTOCOL-EXTENSION ::={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lastRenderedPageBreak/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LocationReportingInformation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60E8ECA4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527" w:author="Ericsson User" w:date="2020-05-12T11:05:00Z">
        <w:r w:rsidRPr="0092227E">
          <w:rPr>
            <w:snapToGrid w:val="0"/>
          </w:rPr>
          <w:delText>},</w:delText>
        </w:r>
      </w:del>
      <w:ins w:id="528" w:author="Ericsson User" w:date="2020-05-12T11:05:00Z">
        <w:r w:rsidRPr="0092227E">
          <w:rPr>
            <w:snapToGrid w:val="0"/>
          </w:rPr>
          <w:t>}|</w:t>
        </w:r>
      </w:ins>
    </w:p>
    <w:p w14:paraId="62CB26DE" w14:textId="77777777" w:rsidR="007E6EFC" w:rsidRPr="0092227E" w:rsidRDefault="007E6EFC" w:rsidP="00B7155D">
      <w:pPr>
        <w:pStyle w:val="PL"/>
        <w:rPr>
          <w:del w:id="529" w:author="Ericsson User" w:date="2020-05-12T11:05:00Z"/>
          <w:snapToGrid w:val="0"/>
        </w:rPr>
      </w:pPr>
    </w:p>
    <w:p w14:paraId="1D035C92" w14:textId="269F03F1" w:rsidR="007E6EFC" w:rsidRDefault="007547F1" w:rsidP="009C0449">
      <w:pPr>
        <w:pStyle w:val="PL"/>
        <w:ind w:firstLineChars="250" w:firstLine="400"/>
        <w:rPr>
          <w:ins w:id="530" w:author="Ericsson User" w:date="2020-05-12T11:05:00Z"/>
          <w:noProof w:val="0"/>
          <w:snapToGrid w:val="0"/>
        </w:rPr>
      </w:pPr>
      <w:del w:id="531" w:author="Ericsson User" w:date="2020-05-12T11:05:00Z"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del>
      <w:ins w:id="532" w:author="Ericsson User" w:date="2020-05-12T11:05:00Z">
        <w:r w:rsidR="007E6EFC" w:rsidRPr="00D57620">
          <w:rPr>
            <w:noProof w:val="0"/>
            <w:snapToGrid w:val="0"/>
          </w:rPr>
          <w:t>{ ID id-</w:t>
        </w:r>
        <w:r w:rsidR="007E6EFC">
          <w:rPr>
            <w:noProof w:val="0"/>
            <w:snapToGrid w:val="0"/>
          </w:rPr>
          <w:t>NRV2XServicesAuthorized</w:t>
        </w:r>
        <w:r w:rsidR="007E6EFC">
          <w:rPr>
            <w:noProof w:val="0"/>
            <w:snapToGrid w:val="0"/>
          </w:rPr>
          <w:tab/>
        </w:r>
        <w:r w:rsidR="007E6EF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>CRITICALITY ignore</w:t>
        </w:r>
        <w:r w:rsidR="007E6EFC" w:rsidRPr="00D57620">
          <w:rPr>
            <w:noProof w:val="0"/>
            <w:snapToGrid w:val="0"/>
          </w:rPr>
          <w:tab/>
          <w:t xml:space="preserve">TYPE </w:t>
        </w:r>
        <w:r w:rsidR="007E6EFC">
          <w:rPr>
            <w:noProof w:val="0"/>
            <w:snapToGrid w:val="0"/>
          </w:rPr>
          <w:t>NRV2XServices</w:t>
        </w:r>
        <w:r w:rsidR="007E6EFC" w:rsidRPr="00D57620">
          <w:rPr>
            <w:noProof w:val="0"/>
            <w:snapToGrid w:val="0"/>
          </w:rPr>
          <w:t>Authorized</w:t>
        </w:r>
        <w:r w:rsidR="007E6EFC" w:rsidRPr="00D57620">
          <w:rPr>
            <w:noProof w:val="0"/>
            <w:snapToGrid w:val="0"/>
          </w:rPr>
          <w:tab/>
        </w:r>
        <w:r w:rsidR="007E6EFC" w:rsidRPr="00D57620">
          <w:rPr>
            <w:noProof w:val="0"/>
            <w:snapToGrid w:val="0"/>
          </w:rPr>
          <w:tab/>
          <w:t>PRESENCE optional}</w:t>
        </w:r>
        <w:r w:rsidR="007E6EFC"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533" w:author="Ericsson User" w:date="2020-05-12T11:05:00Z"/>
          <w:snapToGrid w:val="0"/>
        </w:rPr>
      </w:pPr>
      <w:ins w:id="534" w:author="Ericsson User" w:date="2020-05-12T11:05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07867C1E" w:rsidR="007E6EFC" w:rsidRPr="0092227E" w:rsidRDefault="002B452C" w:rsidP="00B7155D">
      <w:pPr>
        <w:pStyle w:val="PL"/>
        <w:rPr>
          <w:ins w:id="535" w:author="Ericsson User" w:date="2020-05-12T11:05:00Z"/>
          <w:snapToGrid w:val="0"/>
        </w:rPr>
      </w:pPr>
      <w:ins w:id="536" w:author="Ericsson User" w:date="2020-05-12T11:05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  <w:r w:rsidR="007547F1">
          <w:rPr>
            <w:snapToGrid w:val="0"/>
          </w:rPr>
          <w:tab/>
        </w:r>
        <w:r w:rsidR="007547F1">
          <w:rPr>
            <w:snapToGrid w:val="0"/>
          </w:rPr>
          <w:tab/>
        </w:r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3D67009A" w14:textId="77777777" w:rsidR="007E6EFC" w:rsidRPr="00254ED4" w:rsidRDefault="007E6EFC" w:rsidP="007E6EFC">
      <w:pPr>
        <w:rPr>
          <w:lang w:val="en-US" w:eastAsia="zh-CN"/>
        </w:rPr>
      </w:pPr>
    </w:p>
    <w:p w14:paraId="5C9BA435" w14:textId="77777777" w:rsidR="007E6EFC" w:rsidRPr="0092227E" w:rsidRDefault="007E6EFC" w:rsidP="007E6EFC">
      <w:pPr>
        <w:pStyle w:val="Heading3"/>
      </w:pPr>
      <w:bookmarkStart w:id="537" w:name="_Toc14207710"/>
      <w:r w:rsidRPr="0092227E">
        <w:t>9.3.5</w:t>
      </w:r>
      <w:r w:rsidRPr="0092227E">
        <w:tab/>
        <w:t>Information Element definitions</w:t>
      </w:r>
      <w:bookmarkEnd w:id="537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0AD39ED5" w14:textId="77777777" w:rsidR="009537A1" w:rsidRDefault="009537A1" w:rsidP="009537A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C53A871" w14:textId="20E52618" w:rsidR="007E6EFC" w:rsidRPr="00FA22D3" w:rsidRDefault="007E6EFC" w:rsidP="009537A1">
      <w:pPr>
        <w:pStyle w:val="PL"/>
        <w:rPr>
          <w:noProof w:val="0"/>
          <w:snapToGrid w:val="0"/>
        </w:rPr>
      </w:pPr>
    </w:p>
    <w:p w14:paraId="37F50538" w14:textId="77777777" w:rsidR="00F749E8" w:rsidRPr="00FD0425" w:rsidRDefault="00F749E8" w:rsidP="00F749E8">
      <w:pPr>
        <w:pStyle w:val="PL"/>
        <w:rPr>
          <w:lang w:eastAsia="ja-JP"/>
        </w:rPr>
      </w:pPr>
      <w:bookmarkStart w:id="538" w:name="_Hlk36715867"/>
      <w:r w:rsidRPr="00FD0425">
        <w:rPr>
          <w:lang w:eastAsia="ja-JP"/>
        </w:rPr>
        <w:tab/>
        <w:t>id-CNTypeRestrictionsForEquivalent,</w:t>
      </w:r>
    </w:p>
    <w:p w14:paraId="4DD6097D" w14:textId="77777777" w:rsidR="00F749E8" w:rsidRPr="00FD0425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736D994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44D701B" w14:textId="77777777" w:rsidR="00F749E8" w:rsidRDefault="00F749E8" w:rsidP="00F749E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9D2AD07" w14:textId="77777777" w:rsidR="00F749E8" w:rsidRDefault="00F749E8" w:rsidP="00F749E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6244AAA0" w14:textId="77777777" w:rsidR="00F749E8" w:rsidRPr="00FD0425" w:rsidRDefault="00F749E8" w:rsidP="00F749E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F52A818" w14:textId="77777777" w:rsidR="00F749E8" w:rsidRPr="00FD0425" w:rsidRDefault="00F749E8" w:rsidP="00F749E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107971C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B3CC059" w14:textId="77777777" w:rsidR="00F749E8" w:rsidRPr="00FD0425" w:rsidRDefault="00F749E8" w:rsidP="00F749E8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24ABF27F" w14:textId="77777777" w:rsidR="00F749E8" w:rsidRDefault="00F749E8" w:rsidP="00F749E8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787F6E07" w14:textId="77777777" w:rsidR="00F749E8" w:rsidRPr="00FD0425" w:rsidRDefault="00F749E8" w:rsidP="00F749E8">
      <w:pPr>
        <w:pStyle w:val="PL"/>
        <w:rPr>
          <w:noProof w:val="0"/>
        </w:rPr>
      </w:pPr>
      <w:r w:rsidRPr="00FD0425">
        <w:tab/>
        <w:t>id-SecurityResult,</w:t>
      </w:r>
    </w:p>
    <w:p w14:paraId="4BAD02BF" w14:textId="77777777" w:rsidR="00F749E8" w:rsidRPr="00FD0425" w:rsidRDefault="00F749E8" w:rsidP="00F749E8">
      <w:pPr>
        <w:pStyle w:val="PL"/>
      </w:pPr>
      <w:r w:rsidRPr="00FD0425">
        <w:tab/>
        <w:t>id-OldQoSFlowMap-ULendmarkerexpected,</w:t>
      </w:r>
    </w:p>
    <w:p w14:paraId="474F2B22" w14:textId="77777777" w:rsidR="00F749E8" w:rsidRPr="00FD0425" w:rsidRDefault="00F749E8" w:rsidP="00F749E8">
      <w:pPr>
        <w:pStyle w:val="PL"/>
      </w:pPr>
      <w:r w:rsidRPr="00FD0425">
        <w:tab/>
        <w:t>id-PDUSessionCommonNetworkInstance,</w:t>
      </w:r>
    </w:p>
    <w:p w14:paraId="433697B6" w14:textId="77777777" w:rsidR="00F749E8" w:rsidRPr="006236AB" w:rsidRDefault="00F749E8" w:rsidP="00F749E8">
      <w:pPr>
        <w:pStyle w:val="PL"/>
        <w:rPr>
          <w:lang w:val="sv-SE"/>
        </w:rPr>
      </w:pPr>
      <w:r w:rsidRPr="00FD0425">
        <w:tab/>
      </w:r>
      <w:r w:rsidRPr="006236AB">
        <w:rPr>
          <w:noProof w:val="0"/>
          <w:snapToGrid w:val="0"/>
          <w:lang w:val="sv-SE" w:eastAsia="zh-CN"/>
        </w:rPr>
        <w:t>id-BPLMN-ID-Info-EUTRA,</w:t>
      </w:r>
    </w:p>
    <w:p w14:paraId="2066EB39" w14:textId="77777777" w:rsidR="00F749E8" w:rsidRPr="006236AB" w:rsidRDefault="00F749E8" w:rsidP="00F749E8">
      <w:pPr>
        <w:pStyle w:val="PL"/>
        <w:rPr>
          <w:lang w:val="sv-SE"/>
        </w:rPr>
      </w:pPr>
      <w:r w:rsidRPr="006236AB">
        <w:rPr>
          <w:noProof w:val="0"/>
          <w:lang w:val="sv-SE"/>
        </w:rPr>
        <w:tab/>
      </w:r>
      <w:r w:rsidRPr="006236AB">
        <w:rPr>
          <w:noProof w:val="0"/>
          <w:snapToGrid w:val="0"/>
          <w:lang w:val="sv-SE" w:eastAsia="zh-CN"/>
        </w:rPr>
        <w:t>id-BPLMN-ID-Info-NR,</w:t>
      </w:r>
    </w:p>
    <w:p w14:paraId="275AB5D6" w14:textId="77777777" w:rsidR="00F749E8" w:rsidRPr="009D5271" w:rsidRDefault="00F749E8" w:rsidP="00F749E8">
      <w:pPr>
        <w:pStyle w:val="PL"/>
        <w:rPr>
          <w:lang w:val="sv-SE"/>
        </w:rPr>
      </w:pPr>
      <w:r w:rsidRPr="006236AB">
        <w:rPr>
          <w:lang w:val="sv-SE"/>
        </w:rPr>
        <w:lastRenderedPageBreak/>
        <w:tab/>
      </w:r>
      <w:r w:rsidRPr="009D5271">
        <w:rPr>
          <w:lang w:val="sv-SE"/>
        </w:rPr>
        <w:t>id-DRBsNotAdmittedSetupModifyList,</w:t>
      </w:r>
    </w:p>
    <w:p w14:paraId="5DFE9B32" w14:textId="77777777" w:rsidR="00F749E8" w:rsidRPr="009D5271" w:rsidRDefault="00F749E8" w:rsidP="00F749E8">
      <w:pPr>
        <w:pStyle w:val="PL"/>
        <w:rPr>
          <w:lang w:val="sv-SE"/>
        </w:rPr>
      </w:pPr>
      <w:r w:rsidRPr="009D5271">
        <w:rPr>
          <w:lang w:val="sv-SE"/>
        </w:rPr>
        <w:tab/>
        <w:t>id-Secondary-MN-Xn-U-TNLInfoatM,</w:t>
      </w:r>
    </w:p>
    <w:p w14:paraId="0B94BFCF" w14:textId="77777777" w:rsidR="00F749E8" w:rsidRPr="00FD0425" w:rsidRDefault="00F749E8" w:rsidP="00F749E8">
      <w:pPr>
        <w:pStyle w:val="PL"/>
      </w:pPr>
      <w:r w:rsidRPr="009D5271">
        <w:rPr>
          <w:lang w:val="sv-SE"/>
        </w:rPr>
        <w:tab/>
      </w:r>
      <w:r w:rsidRPr="00940917">
        <w:t>id-ULForwardingProposal,</w:t>
      </w:r>
    </w:p>
    <w:p w14:paraId="648F183A" w14:textId="77777777" w:rsidR="00F749E8" w:rsidRPr="00FD0425" w:rsidRDefault="00F749E8" w:rsidP="00F749E8">
      <w:pPr>
        <w:pStyle w:val="PL"/>
      </w:pPr>
      <w:r w:rsidRPr="00FD0425">
        <w:tab/>
        <w:t>id-DRB-IDs-takenintouse,</w:t>
      </w:r>
    </w:p>
    <w:p w14:paraId="60A15378" w14:textId="77777777" w:rsidR="00F749E8" w:rsidRPr="00FD0425" w:rsidRDefault="00F749E8" w:rsidP="00F749E8">
      <w:pPr>
        <w:pStyle w:val="PL"/>
      </w:pPr>
      <w:r w:rsidRPr="00FD0425">
        <w:tab/>
        <w:t>id-SplitSessionIndicator,</w:t>
      </w:r>
    </w:p>
    <w:p w14:paraId="31A1E4CB" w14:textId="299DF503" w:rsidR="0016725A" w:rsidRDefault="00F749E8" w:rsidP="0016725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  <w:t>id-NonGBRResources-Offered,</w:t>
      </w:r>
    </w:p>
    <w:p w14:paraId="338EFBCC" w14:textId="77777777" w:rsidR="000E3CD1" w:rsidRDefault="000E3CD1" w:rsidP="000E3CD1">
      <w:pPr>
        <w:pStyle w:val="PL"/>
        <w:rPr>
          <w:del w:id="539" w:author="Ericsson User" w:date="2020-05-12T11:05:00Z"/>
          <w:noProof w:val="0"/>
          <w:snapToGrid w:val="0"/>
          <w:lang w:eastAsia="zh-CN"/>
        </w:rPr>
      </w:pPr>
    </w:p>
    <w:p w14:paraId="2AD2FC24" w14:textId="29DDE83B" w:rsidR="0016725A" w:rsidRDefault="004D369B" w:rsidP="0016725A">
      <w:pPr>
        <w:pStyle w:val="PL"/>
        <w:rPr>
          <w:ins w:id="540" w:author="Ericsson User" w:date="2020-05-12T11:05:00Z"/>
          <w:noProof w:val="0"/>
          <w:snapToGrid w:val="0"/>
          <w:lang w:eastAsia="zh-CN"/>
        </w:rPr>
      </w:pPr>
      <w:ins w:id="541" w:author="Ericsson User" w:date="2020-05-12T11:05:00Z">
        <w:r>
          <w:rPr>
            <w:noProof w:val="0"/>
            <w:snapToGrid w:val="0"/>
            <w:lang w:eastAsia="zh-CN"/>
          </w:rPr>
          <w:tab/>
        </w:r>
        <w:r w:rsidRPr="004D369B">
          <w:rPr>
            <w:noProof w:val="0"/>
            <w:snapToGrid w:val="0"/>
            <w:lang w:eastAsia="zh-CN"/>
          </w:rPr>
          <w:t>id-LTEUESidelinkAggregateMaximumBitRate,</w:t>
        </w:r>
      </w:ins>
    </w:p>
    <w:p w14:paraId="724FC55A" w14:textId="202529BB" w:rsidR="000E3CD1" w:rsidRDefault="008A5F13" w:rsidP="000E3CD1">
      <w:pPr>
        <w:pStyle w:val="PL"/>
        <w:rPr>
          <w:ins w:id="542" w:author="Ericsson User" w:date="2020-05-12T11:05:00Z"/>
          <w:noProof w:val="0"/>
          <w:snapToGrid w:val="0"/>
          <w:lang w:eastAsia="zh-CN"/>
        </w:rPr>
      </w:pPr>
      <w:ins w:id="543" w:author="Ericsson User" w:date="2020-05-12T11:05:00Z">
        <w:r>
          <w:rPr>
            <w:noProof w:val="0"/>
            <w:snapToGrid w:val="0"/>
            <w:lang w:eastAsia="zh-CN"/>
          </w:rPr>
          <w:tab/>
        </w:r>
        <w:r w:rsidR="004D369B" w:rsidRPr="004D369B">
          <w:rPr>
            <w:noProof w:val="0"/>
            <w:snapToGrid w:val="0"/>
            <w:lang w:eastAsia="zh-CN"/>
          </w:rPr>
          <w:t>id-NRUESidelinkAggregateMaximumBitRate,</w:t>
        </w:r>
      </w:ins>
    </w:p>
    <w:p w14:paraId="358E12C5" w14:textId="77777777" w:rsidR="00F749E8" w:rsidRDefault="00F749E8" w:rsidP="00F749E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672EC2E" w14:textId="77777777" w:rsidR="00F749E8" w:rsidRPr="00FD0425" w:rsidRDefault="00F749E8" w:rsidP="00F749E8">
      <w:pPr>
        <w:pStyle w:val="PL"/>
      </w:pPr>
      <w:r>
        <w:tab/>
        <w:t>id-QoSMonitoringRequest,</w:t>
      </w:r>
    </w:p>
    <w:bookmarkEnd w:id="538"/>
    <w:p w14:paraId="3DFE41C9" w14:textId="162DB39A" w:rsidR="000E3CD1" w:rsidRDefault="000E3CD1" w:rsidP="000E3CD1">
      <w:pPr>
        <w:pStyle w:val="PL"/>
      </w:pPr>
      <w:r>
        <w:tab/>
        <w:t>maxEARFCN,</w:t>
      </w:r>
    </w:p>
    <w:p w14:paraId="5E2E9CE6" w14:textId="77777777" w:rsidR="000E3CD1" w:rsidRDefault="000E3CD1" w:rsidP="000E3CD1">
      <w:pPr>
        <w:pStyle w:val="PL"/>
      </w:pPr>
      <w:r>
        <w:tab/>
        <w:t>maxnoofAllowedAreas,</w:t>
      </w:r>
    </w:p>
    <w:p w14:paraId="3D461E70" w14:textId="77777777" w:rsidR="000E3CD1" w:rsidRDefault="000E3CD1" w:rsidP="000E3CD1">
      <w:pPr>
        <w:pStyle w:val="PL"/>
      </w:pPr>
      <w:r>
        <w:tab/>
        <w:t>maxnoofAMFRegions,</w:t>
      </w:r>
    </w:p>
    <w:p w14:paraId="460A8455" w14:textId="77777777" w:rsidR="000E3CD1" w:rsidRDefault="000E3CD1" w:rsidP="000E3CD1">
      <w:pPr>
        <w:pStyle w:val="PL"/>
      </w:pPr>
      <w:r>
        <w:tab/>
        <w:t>maxnoofAoIs,</w:t>
      </w:r>
    </w:p>
    <w:p w14:paraId="1C837BF6" w14:textId="77777777" w:rsidR="000E3CD1" w:rsidRDefault="000E3CD1" w:rsidP="000E3CD1">
      <w:pPr>
        <w:pStyle w:val="PL"/>
      </w:pPr>
      <w:r>
        <w:tab/>
        <w:t>maxnoofBPLMNs,</w:t>
      </w:r>
    </w:p>
    <w:p w14:paraId="7B373FFD" w14:textId="77777777" w:rsidR="000E3CD1" w:rsidRDefault="000E3CD1" w:rsidP="000E3CD1">
      <w:pPr>
        <w:pStyle w:val="PL"/>
      </w:pPr>
      <w:r>
        <w:tab/>
        <w:t>maxnoofCellsinAoI,</w:t>
      </w:r>
    </w:p>
    <w:p w14:paraId="119ED2E3" w14:textId="77777777" w:rsidR="000E3CD1" w:rsidRDefault="000E3CD1" w:rsidP="000E3CD1">
      <w:pPr>
        <w:pStyle w:val="PL"/>
      </w:pPr>
      <w:r>
        <w:tab/>
        <w:t>maxnoofCellsinNG-RANnode,</w:t>
      </w:r>
    </w:p>
    <w:p w14:paraId="150CF940" w14:textId="77777777" w:rsidR="000E3CD1" w:rsidRDefault="000E3CD1" w:rsidP="000E3CD1">
      <w:pPr>
        <w:pStyle w:val="PL"/>
      </w:pPr>
      <w:r>
        <w:tab/>
        <w:t>maxnoofCellsinRNA,</w:t>
      </w:r>
    </w:p>
    <w:p w14:paraId="2DC2DB3A" w14:textId="77777777" w:rsidR="000E3CD1" w:rsidRDefault="000E3CD1" w:rsidP="000E3CD1">
      <w:pPr>
        <w:pStyle w:val="PL"/>
      </w:pPr>
      <w:r>
        <w:tab/>
        <w:t>maxnoofCellsinUEHistoryInfo,</w:t>
      </w:r>
    </w:p>
    <w:p w14:paraId="276104C8" w14:textId="77777777" w:rsidR="000E3CD1" w:rsidRDefault="000E3CD1" w:rsidP="000E3CD1">
      <w:pPr>
        <w:pStyle w:val="PL"/>
      </w:pPr>
      <w:r>
        <w:tab/>
        <w:t>maxnoofCellsUEMovingTrajectory,</w:t>
      </w:r>
    </w:p>
    <w:p w14:paraId="500135C9" w14:textId="77777777" w:rsidR="000E3CD1" w:rsidRDefault="000E3CD1" w:rsidP="000E3CD1">
      <w:pPr>
        <w:pStyle w:val="PL"/>
      </w:pPr>
      <w:r>
        <w:tab/>
        <w:t>maxnoofDRBs,</w:t>
      </w:r>
    </w:p>
    <w:p w14:paraId="597944A6" w14:textId="77777777" w:rsidR="000E3CD1" w:rsidRDefault="000E3CD1" w:rsidP="000E3CD1">
      <w:pPr>
        <w:pStyle w:val="PL"/>
      </w:pPr>
      <w:r>
        <w:tab/>
        <w:t>maxnoofEPLMNs,</w:t>
      </w:r>
    </w:p>
    <w:p w14:paraId="1C4B6BF9" w14:textId="77777777" w:rsidR="000E3CD1" w:rsidRDefault="000E3CD1" w:rsidP="000E3CD1">
      <w:pPr>
        <w:pStyle w:val="PL"/>
      </w:pPr>
      <w:r>
        <w:tab/>
        <w:t>maxnoofEUTRABands,</w:t>
      </w:r>
    </w:p>
    <w:p w14:paraId="1479F6DE" w14:textId="77777777" w:rsidR="000E3CD1" w:rsidRDefault="000E3CD1" w:rsidP="000E3CD1">
      <w:pPr>
        <w:pStyle w:val="PL"/>
      </w:pPr>
      <w:r>
        <w:tab/>
        <w:t>maxnoofEUTRABPLMNs,</w:t>
      </w:r>
    </w:p>
    <w:p w14:paraId="26005A19" w14:textId="77777777" w:rsidR="000E3CD1" w:rsidRDefault="000E3CD1" w:rsidP="000E3CD1">
      <w:pPr>
        <w:pStyle w:val="PL"/>
      </w:pPr>
      <w:r>
        <w:tab/>
        <w:t>maxnoofForbiddenTACs,</w:t>
      </w:r>
    </w:p>
    <w:p w14:paraId="768D3471" w14:textId="77777777" w:rsidR="000E3CD1" w:rsidRDefault="000E3CD1" w:rsidP="000E3CD1">
      <w:pPr>
        <w:pStyle w:val="PL"/>
      </w:pPr>
      <w:r>
        <w:tab/>
        <w:t>maxnoofMBSFNEUTRA,</w:t>
      </w:r>
    </w:p>
    <w:p w14:paraId="2221B835" w14:textId="77777777" w:rsidR="000E3CD1" w:rsidRDefault="000E3CD1" w:rsidP="000E3CD1">
      <w:pPr>
        <w:pStyle w:val="PL"/>
      </w:pPr>
      <w:r>
        <w:tab/>
        <w:t>maxnoofMultiConnectivityMinusOne,</w:t>
      </w:r>
    </w:p>
    <w:p w14:paraId="02A48520" w14:textId="77777777" w:rsidR="000E3CD1" w:rsidRDefault="000E3CD1" w:rsidP="000E3CD1">
      <w:pPr>
        <w:pStyle w:val="PL"/>
      </w:pPr>
      <w:r>
        <w:tab/>
        <w:t>maxnoofNeighbours,</w:t>
      </w:r>
    </w:p>
    <w:p w14:paraId="7C93D51E" w14:textId="77777777" w:rsidR="000E3CD1" w:rsidRDefault="000E3CD1" w:rsidP="000E3CD1">
      <w:pPr>
        <w:pStyle w:val="PL"/>
      </w:pPr>
      <w:r>
        <w:tab/>
        <w:t>maxnoofNRCellBands,</w:t>
      </w:r>
    </w:p>
    <w:p w14:paraId="4E63DE74" w14:textId="77777777" w:rsidR="000E3CD1" w:rsidRDefault="000E3CD1" w:rsidP="000E3CD1">
      <w:pPr>
        <w:pStyle w:val="PL"/>
      </w:pPr>
      <w:r>
        <w:tab/>
        <w:t>maxnoofPDUSessions,</w:t>
      </w:r>
    </w:p>
    <w:p w14:paraId="6859F0F7" w14:textId="77777777" w:rsidR="000E3CD1" w:rsidRDefault="000E3CD1" w:rsidP="000E3CD1">
      <w:pPr>
        <w:pStyle w:val="PL"/>
      </w:pPr>
      <w:r>
        <w:tab/>
        <w:t>maxnoofPLMNs,</w:t>
      </w:r>
    </w:p>
    <w:p w14:paraId="5D7E11FD" w14:textId="77777777" w:rsidR="000E3CD1" w:rsidRDefault="000E3CD1" w:rsidP="000E3CD1">
      <w:pPr>
        <w:pStyle w:val="PL"/>
      </w:pPr>
      <w:r>
        <w:tab/>
        <w:t>maxnoofProtectedResourcePatterns,</w:t>
      </w:r>
    </w:p>
    <w:p w14:paraId="48850415" w14:textId="77777777" w:rsidR="000E3CD1" w:rsidRDefault="000E3CD1" w:rsidP="000E3CD1">
      <w:pPr>
        <w:pStyle w:val="PL"/>
      </w:pPr>
      <w:r>
        <w:tab/>
        <w:t>maxnoofQoSFlows,</w:t>
      </w:r>
    </w:p>
    <w:p w14:paraId="31FA660F" w14:textId="77777777" w:rsidR="000E3CD1" w:rsidRDefault="000E3CD1" w:rsidP="000E3CD1">
      <w:pPr>
        <w:pStyle w:val="PL"/>
      </w:pPr>
      <w:r>
        <w:tab/>
        <w:t>maxnoofRANAreaCodes,</w:t>
      </w:r>
    </w:p>
    <w:p w14:paraId="6E2A0B6A" w14:textId="77777777" w:rsidR="000E3CD1" w:rsidRDefault="000E3CD1" w:rsidP="000E3CD1">
      <w:pPr>
        <w:pStyle w:val="PL"/>
      </w:pPr>
      <w:r>
        <w:tab/>
        <w:t>maxnoofRANAreasinRNA,</w:t>
      </w:r>
    </w:p>
    <w:p w14:paraId="5E04C3AA" w14:textId="77777777" w:rsidR="000E3CD1" w:rsidRDefault="000E3CD1" w:rsidP="000E3CD1">
      <w:pPr>
        <w:pStyle w:val="PL"/>
      </w:pPr>
      <w:r>
        <w:tab/>
        <w:t>maxnoofSCellGroups,</w:t>
      </w:r>
    </w:p>
    <w:p w14:paraId="77D328CC" w14:textId="77777777" w:rsidR="000E3CD1" w:rsidRDefault="000E3CD1" w:rsidP="000E3CD1">
      <w:pPr>
        <w:pStyle w:val="PL"/>
      </w:pPr>
      <w:r>
        <w:tab/>
        <w:t>maxnoofSCellGroupsplus1,</w:t>
      </w:r>
    </w:p>
    <w:p w14:paraId="7AD1045B" w14:textId="77777777" w:rsidR="000E3CD1" w:rsidRDefault="000E3CD1" w:rsidP="000E3CD1">
      <w:pPr>
        <w:pStyle w:val="PL"/>
      </w:pPr>
      <w:r>
        <w:tab/>
        <w:t>maxnoofSliceItems,</w:t>
      </w:r>
    </w:p>
    <w:p w14:paraId="3FA106C7" w14:textId="77777777" w:rsidR="000E3CD1" w:rsidRDefault="000E3CD1" w:rsidP="000E3CD1">
      <w:pPr>
        <w:pStyle w:val="PL"/>
      </w:pPr>
      <w:r>
        <w:tab/>
        <w:t>maxnoofsupportedTACs,</w:t>
      </w:r>
    </w:p>
    <w:p w14:paraId="1F8DD38A" w14:textId="77777777" w:rsidR="000E3CD1" w:rsidRDefault="000E3CD1" w:rsidP="000E3CD1">
      <w:pPr>
        <w:pStyle w:val="PL"/>
      </w:pPr>
      <w:r>
        <w:tab/>
        <w:t>maxnoofsupportedPLMNs,</w:t>
      </w:r>
    </w:p>
    <w:p w14:paraId="1EF92768" w14:textId="77777777" w:rsidR="000E3CD1" w:rsidRDefault="000E3CD1" w:rsidP="000E3CD1">
      <w:pPr>
        <w:pStyle w:val="PL"/>
      </w:pPr>
      <w:r>
        <w:tab/>
        <w:t>maxnoofTAI,</w:t>
      </w:r>
    </w:p>
    <w:p w14:paraId="57698531" w14:textId="77777777" w:rsidR="000E3CD1" w:rsidRDefault="000E3CD1" w:rsidP="000E3CD1">
      <w:pPr>
        <w:pStyle w:val="PL"/>
      </w:pPr>
      <w:r>
        <w:tab/>
        <w:t>maxnoofTAIsinAoI,</w:t>
      </w:r>
    </w:p>
    <w:p w14:paraId="06277C6D" w14:textId="77777777" w:rsidR="000E3CD1" w:rsidRDefault="000E3CD1" w:rsidP="000E3CD1">
      <w:pPr>
        <w:pStyle w:val="PL"/>
      </w:pPr>
      <w:r>
        <w:tab/>
        <w:t>maxnoofTNLAssociations,</w:t>
      </w:r>
    </w:p>
    <w:p w14:paraId="33DD09FC" w14:textId="77777777" w:rsidR="000E3CD1" w:rsidRDefault="000E3CD1" w:rsidP="000E3CD1">
      <w:pPr>
        <w:pStyle w:val="PL"/>
      </w:pPr>
      <w:r>
        <w:tab/>
        <w:t>maxnoofUEContexts,</w:t>
      </w:r>
    </w:p>
    <w:p w14:paraId="41D4DEB7" w14:textId="77777777" w:rsidR="000E3CD1" w:rsidRDefault="000E3CD1" w:rsidP="000E3CD1">
      <w:pPr>
        <w:pStyle w:val="PL"/>
      </w:pPr>
      <w:r>
        <w:tab/>
        <w:t>maxNRARFCN,</w:t>
      </w:r>
    </w:p>
    <w:p w14:paraId="1E70E7FA" w14:textId="77777777" w:rsidR="000E3CD1" w:rsidRDefault="000E3CD1" w:rsidP="000E3CD1">
      <w:pPr>
        <w:pStyle w:val="PL"/>
      </w:pPr>
      <w:r>
        <w:tab/>
        <w:t>maxNrOfErrors,</w:t>
      </w:r>
    </w:p>
    <w:p w14:paraId="6C801EF6" w14:textId="77777777" w:rsidR="000E3CD1" w:rsidRDefault="000E3CD1" w:rsidP="000E3CD1">
      <w:pPr>
        <w:pStyle w:val="PL"/>
      </w:pPr>
      <w:bookmarkStart w:id="544" w:name="_Hlk36716227"/>
      <w:r>
        <w:tab/>
        <w:t>maxnoofRANNodesinAoI,</w:t>
      </w:r>
    </w:p>
    <w:p w14:paraId="0A30A59A" w14:textId="77777777" w:rsidR="000E3CD1" w:rsidRDefault="000E3CD1" w:rsidP="000E3CD1">
      <w:pPr>
        <w:pStyle w:val="PL"/>
      </w:pPr>
      <w:r>
        <w:tab/>
        <w:t>maxnooftimeperiods,</w:t>
      </w:r>
    </w:p>
    <w:p w14:paraId="074DBD85" w14:textId="77777777" w:rsidR="000E3CD1" w:rsidRDefault="000E3CD1" w:rsidP="000E3CD1">
      <w:pPr>
        <w:pStyle w:val="PL"/>
      </w:pPr>
      <w:r>
        <w:tab/>
        <w:t>maxnoofslots,</w:t>
      </w:r>
    </w:p>
    <w:p w14:paraId="4C6C501D" w14:textId="77777777" w:rsidR="000E3CD1" w:rsidRDefault="000E3CD1" w:rsidP="000E3CD1">
      <w:pPr>
        <w:pStyle w:val="PL"/>
      </w:pPr>
      <w:r>
        <w:tab/>
        <w:t>maxnoofExtTLAs,</w:t>
      </w:r>
    </w:p>
    <w:p w14:paraId="07D50113" w14:textId="3FE0E12F" w:rsidR="000E3CD1" w:rsidRDefault="000E3CD1" w:rsidP="000E3CD1">
      <w:pPr>
        <w:pStyle w:val="PL"/>
        <w:rPr>
          <w:ins w:id="545" w:author="Ericsson User" w:date="2020-05-12T11:05:00Z"/>
        </w:rPr>
      </w:pPr>
      <w:r>
        <w:tab/>
      </w:r>
      <w:r w:rsidR="00F749E8" w:rsidRPr="00FD0425">
        <w:t>maxnoofGTPTLAs</w:t>
      </w:r>
      <w:ins w:id="546" w:author="Ericsson User" w:date="2020-05-12T11:05:00Z">
        <w:r w:rsidR="00A438CC">
          <w:t>,</w:t>
        </w:r>
      </w:ins>
    </w:p>
    <w:p w14:paraId="53F58741" w14:textId="17D1616A" w:rsidR="003A2931" w:rsidRPr="0092227E" w:rsidRDefault="000F09D3" w:rsidP="00FC2110">
      <w:pPr>
        <w:pStyle w:val="PL"/>
        <w:rPr>
          <w:ins w:id="547" w:author="Ericsson User" w:date="2020-05-12T11:05:00Z"/>
        </w:rPr>
      </w:pPr>
      <w:ins w:id="548" w:author="Ericsson User" w:date="2020-05-12T11:05:00Z">
        <w:r>
          <w:tab/>
        </w:r>
        <w:r w:rsidR="003A2931" w:rsidRPr="003A2931">
          <w:t>maxnoofPC5QoSFlows</w:t>
        </w:r>
      </w:ins>
    </w:p>
    <w:p w14:paraId="29BC82A7" w14:textId="38005368" w:rsidR="00785723" w:rsidRPr="0092227E" w:rsidRDefault="00785723" w:rsidP="00FC2110">
      <w:pPr>
        <w:pStyle w:val="PL"/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bookmarkEnd w:id="544"/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LastVisitedCell-Item ::=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nG-RAN-Cell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LastVisitedEUTRANCellInformation,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LastVisitedUTRANCellInformation,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gERAN-Cell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LastVisitedGERANCellInformation,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LastVisitedCell-Item</w:t>
      </w:r>
      <w:r w:rsidRPr="0092227E">
        <w:rPr>
          <w:snapToGrid w:val="0"/>
        </w:rPr>
        <w:t>-ExtIEs}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LastVisitedCell-Item</w:t>
      </w:r>
      <w:r w:rsidRPr="0092227E">
        <w:rPr>
          <w:snapToGrid w:val="0"/>
        </w:rPr>
        <w:t>-ExtIEs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 ::=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LastVisitedGERANCellInformation</w:t>
      </w:r>
      <w:r w:rsidRPr="0092227E">
        <w:rPr>
          <w:noProof w:val="0"/>
          <w:snapToGrid w:val="0"/>
        </w:rPr>
        <w:tab/>
        <w:t>::=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r w:rsidRPr="0092227E">
        <w:rPr>
          <w:noProof w:val="0"/>
          <w:snapToGrid w:val="0"/>
        </w:rPr>
        <w:tab/>
        <w:t>::=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225339">
        <w:rPr>
          <w:noProof w:val="0"/>
          <w:snapToGrid w:val="0"/>
          <w:lang w:val="fr-FR" w:eastAsia="zh-CN"/>
        </w:rPr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CellsinAoI-Item-ExtIEs XNAP-PROTOCOL-EXTENSION ::=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ListOfRANNodesinAoI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225339">
        <w:rPr>
          <w:noProof w:val="0"/>
          <w:snapToGrid w:val="0"/>
          <w:lang w:val="fr-FR" w:eastAsia="zh-CN"/>
        </w:rPr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TAIsinAoI-Item ::=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pLMN-Identity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tAC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iE-Extensions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TAIsinAoI-Item-ExtIEs XNAP-PROTOCOL-EXTENSION ::=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549" w:name="_Hlk515439494"/>
      <w:r w:rsidRPr="0092227E">
        <w:rPr>
          <w:noProof w:val="0"/>
          <w:snapToGrid w:val="0"/>
        </w:rPr>
        <w:t>LocationReportingInformation</w:t>
      </w:r>
      <w:bookmarkEnd w:id="549"/>
      <w:r w:rsidRPr="0092227E">
        <w:rPr>
          <w:noProof w:val="0"/>
          <w:snapToGrid w:val="0"/>
        </w:rPr>
        <w:t xml:space="preserve"> ::=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fr-FR"/>
        </w:rPr>
        <w:t>iE-Extensions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>LocationReportingInformation-ExtIEs XNAP-PROTOCOL-EXTENSION ::={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 w:rsidP="006236AB">
      <w:pPr>
        <w:pStyle w:val="PL"/>
        <w:rPr>
          <w:snapToGrid w:val="0"/>
        </w:rPr>
      </w:pPr>
    </w:p>
    <w:p w14:paraId="72B18FE6" w14:textId="77777777" w:rsidR="007E6EFC" w:rsidRPr="009973B8" w:rsidRDefault="007E6EFC" w:rsidP="007E6EFC">
      <w:pPr>
        <w:pStyle w:val="PL"/>
        <w:rPr>
          <w:ins w:id="550" w:author="Ericsson User" w:date="2020-05-12T11:05:00Z"/>
          <w:noProof w:val="0"/>
          <w:snapToGrid w:val="0"/>
        </w:rPr>
      </w:pPr>
      <w:ins w:id="551" w:author="Ericsson User" w:date="2020-05-12T11:05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20EA5568" w14:textId="77777777" w:rsidR="007E6EFC" w:rsidRDefault="007E6EFC" w:rsidP="007E6EFC">
      <w:pPr>
        <w:pStyle w:val="PL"/>
        <w:rPr>
          <w:ins w:id="552" w:author="Ericsson User" w:date="2020-05-12T11:05:00Z"/>
          <w:noProof w:val="0"/>
          <w:snapToGrid w:val="0"/>
        </w:rPr>
      </w:pPr>
      <w:ins w:id="553" w:author="Ericsson User" w:date="2020-05-12T11:05:00Z"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VehicleUE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554" w:author="Ericsson User" w:date="2020-05-12T11:05:00Z"/>
          <w:noProof w:val="0"/>
          <w:snapToGrid w:val="0"/>
          <w:color w:val="FF0000"/>
        </w:rPr>
      </w:pPr>
      <w:ins w:id="555" w:author="Ericsson User" w:date="2020-05-12T11:05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556" w:author="Ericsson User" w:date="2020-05-12T11:05:00Z"/>
          <w:noProof w:val="0"/>
          <w:snapToGrid w:val="0"/>
        </w:rPr>
      </w:pPr>
      <w:ins w:id="557" w:author="Ericsson User" w:date="2020-05-12T11:05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558" w:author="Ericsson User" w:date="2020-05-12T11:05:00Z"/>
          <w:noProof w:val="0"/>
          <w:snapToGrid w:val="0"/>
        </w:rPr>
      </w:pPr>
      <w:ins w:id="559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560" w:author="Ericsson User" w:date="2020-05-12T11:05:00Z"/>
          <w:noProof w:val="0"/>
          <w:snapToGrid w:val="0"/>
        </w:rPr>
      </w:pPr>
      <w:ins w:id="561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562" w:author="Ericsson User" w:date="2020-05-12T11:05:00Z"/>
          <w:noProof w:val="0"/>
          <w:snapToGrid w:val="0"/>
        </w:rPr>
      </w:pPr>
    </w:p>
    <w:p w14:paraId="613818DF" w14:textId="0932FA02" w:rsidR="007E6EFC" w:rsidRPr="009973B8" w:rsidRDefault="007E6EFC" w:rsidP="007E6EFC">
      <w:pPr>
        <w:pStyle w:val="PL"/>
        <w:rPr>
          <w:ins w:id="563" w:author="Ericsson User" w:date="2020-05-12T11:05:00Z"/>
          <w:noProof w:val="0"/>
          <w:snapToGrid w:val="0"/>
        </w:rPr>
      </w:pPr>
      <w:ins w:id="564" w:author="Ericsson User" w:date="2020-05-12T11:05:00Z">
        <w:r>
          <w:rPr>
            <w:noProof w:val="0"/>
            <w:snapToGrid w:val="0"/>
          </w:rPr>
          <w:t xml:space="preserve">LTEV2XServicesAuthorized-ExtIEs </w:t>
        </w:r>
        <w:r w:rsidR="00A82D36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401F1ABF" w14:textId="77777777" w:rsidR="007E6EFC" w:rsidRPr="009973B8" w:rsidRDefault="007E6EFC" w:rsidP="007E6EFC">
      <w:pPr>
        <w:pStyle w:val="PL"/>
        <w:rPr>
          <w:ins w:id="565" w:author="Ericsson User" w:date="2020-05-12T11:05:00Z"/>
          <w:noProof w:val="0"/>
          <w:snapToGrid w:val="0"/>
        </w:rPr>
      </w:pPr>
      <w:ins w:id="566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567" w:author="Ericsson User" w:date="2020-05-12T11:05:00Z"/>
          <w:noProof w:val="0"/>
          <w:snapToGrid w:val="0"/>
        </w:rPr>
      </w:pPr>
      <w:ins w:id="568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569" w:author="Ericsson User" w:date="2020-05-12T11:05:00Z"/>
          <w:noProof w:val="0"/>
          <w:snapToGrid w:val="0"/>
        </w:rPr>
      </w:pPr>
    </w:p>
    <w:p w14:paraId="71B01042" w14:textId="77777777" w:rsidR="007E6EFC" w:rsidRPr="009973B8" w:rsidRDefault="007E6EFC" w:rsidP="007E6EFC">
      <w:pPr>
        <w:pStyle w:val="PL"/>
        <w:rPr>
          <w:ins w:id="570" w:author="Ericsson User" w:date="2020-05-12T11:05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572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 ::=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574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BitRate,</w:t>
        </w:r>
      </w:ins>
    </w:p>
    <w:p w14:paraId="47DEB297" w14:textId="79683DE9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576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AggregateMaximumBitRate-ExtIEs}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578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580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Ericsson User" w:date="2020-05-12T11:05:00Z"/>
          <w:rFonts w:ascii="Courier New" w:hAnsi="Courier New"/>
          <w:snapToGrid w:val="0"/>
          <w:sz w:val="16"/>
          <w:lang w:eastAsia="en-GB"/>
        </w:rPr>
      </w:pPr>
    </w:p>
    <w:p w14:paraId="2B27C3ED" w14:textId="2F1C0264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583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AggregateMaximumBitRate-ExtIEs </w:t>
        </w:r>
        <w:r w:rsidR="00A82D36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AP-PROTOCOL-EXTENSION ::= {</w:t>
        </w:r>
      </w:ins>
    </w:p>
    <w:p w14:paraId="2F942BCC" w14:textId="77777777" w:rsidR="007E6EFC" w:rsidRPr="00D05DC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Ericsson User" w:date="2020-05-12T11:05:00Z"/>
          <w:rFonts w:ascii="Courier New" w:hAnsi="Courier New"/>
          <w:snapToGrid w:val="0"/>
          <w:sz w:val="16"/>
          <w:lang w:val="fr-FR" w:eastAsia="en-GB"/>
        </w:rPr>
      </w:pPr>
      <w:ins w:id="585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D05DCB">
          <w:rPr>
            <w:rFonts w:ascii="Courier New" w:hAnsi="Courier New"/>
            <w:snapToGrid w:val="0"/>
            <w:sz w:val="16"/>
            <w:lang w:val="fr-FR" w:eastAsia="en-GB"/>
          </w:rPr>
          <w:t>...</w:t>
        </w:r>
      </w:ins>
    </w:p>
    <w:p w14:paraId="6260FCA3" w14:textId="77777777" w:rsidR="007E6EFC" w:rsidRPr="00D05DCB" w:rsidRDefault="007E6EFC" w:rsidP="007E6EFC">
      <w:pPr>
        <w:pStyle w:val="PL"/>
        <w:rPr>
          <w:ins w:id="586" w:author="Ericsson User" w:date="2020-05-12T11:05:00Z"/>
          <w:noProof w:val="0"/>
          <w:snapToGrid w:val="0"/>
          <w:lang w:val="fr-FR"/>
        </w:rPr>
      </w:pPr>
      <w:ins w:id="587" w:author="Ericsson User" w:date="2020-05-12T11:05:00Z">
        <w:r w:rsidRPr="00D05DCB">
          <w:rPr>
            <w:snapToGrid w:val="0"/>
            <w:lang w:val="fr-FR" w:eastAsia="en-GB"/>
          </w:rPr>
          <w:t>}</w:t>
        </w:r>
      </w:ins>
    </w:p>
    <w:p w14:paraId="3DC8D6A7" w14:textId="3FA67A09" w:rsidR="007E6EFC" w:rsidRPr="00D05DCB" w:rsidRDefault="007E6EFC" w:rsidP="007E6EFC">
      <w:pPr>
        <w:pStyle w:val="EW"/>
        <w:ind w:left="0" w:firstLine="0"/>
        <w:rPr>
          <w:ins w:id="588" w:author="Ericsson User" w:date="2020-05-12T11:05:00Z"/>
          <w:lang w:val="fr-FR" w:eastAsia="ko-KR"/>
        </w:rPr>
      </w:pPr>
    </w:p>
    <w:p w14:paraId="74A15D2D" w14:textId="77777777" w:rsidR="00D80A5C" w:rsidRPr="00507357" w:rsidRDefault="00D80A5C" w:rsidP="00D80A5C">
      <w:pPr>
        <w:pStyle w:val="PL"/>
        <w:rPr>
          <w:lang w:val="fr-FR"/>
        </w:rPr>
      </w:pPr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507357" w:rsidRDefault="007E6EFC" w:rsidP="007E6EFC">
      <w:pPr>
        <w:pStyle w:val="PL"/>
        <w:outlineLvl w:val="3"/>
        <w:rPr>
          <w:lang w:val="fr-FR"/>
        </w:rPr>
      </w:pPr>
      <w:r w:rsidRPr="00507357">
        <w:rPr>
          <w:lang w:val="fr-FR"/>
        </w:rPr>
        <w:t>-- N</w:t>
      </w:r>
    </w:p>
    <w:p w14:paraId="2AD5549C" w14:textId="77777777" w:rsidR="007E6EFC" w:rsidRPr="00507357" w:rsidRDefault="007E6EFC" w:rsidP="007E6EFC">
      <w:pPr>
        <w:pStyle w:val="PL"/>
        <w:rPr>
          <w:lang w:val="fr-FR"/>
        </w:rPr>
      </w:pPr>
    </w:p>
    <w:p w14:paraId="551BA0D7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>NE-DC-TDM-Pattern ::= SEQUENCE {</w:t>
      </w:r>
    </w:p>
    <w:p w14:paraId="1FF62C7A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ab/>
      </w:r>
      <w:r w:rsidRPr="00507357">
        <w:rPr>
          <w:lang w:val="fr-FR"/>
        </w:rPr>
        <w:tab/>
        <w:t>subframeAssignment</w:t>
      </w: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507357">
        <w:rPr>
          <w:lang w:val="fr-FR"/>
        </w:rPr>
        <w:tab/>
        <w:t>ENUMERATED {sa0,sa1,sa2,sa3,sa4,sa5,sa6},</w:t>
      </w:r>
    </w:p>
    <w:p w14:paraId="42150C07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ab/>
      </w:r>
      <w:r w:rsidRPr="00507357">
        <w:rPr>
          <w:lang w:val="fr-FR"/>
        </w:rPr>
        <w:tab/>
        <w:t>harqOffset</w:t>
      </w: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507357">
        <w:rPr>
          <w:lang w:val="fr-FR"/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ab/>
      </w:r>
      <w:r w:rsidRPr="00507357">
        <w:rPr>
          <w:lang w:val="fr-FR"/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507357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507357">
        <w:rPr>
          <w:lang w:val="fr-FR"/>
        </w:rPr>
        <w:t>...</w:t>
      </w:r>
    </w:p>
    <w:p w14:paraId="49CE0955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>}</w:t>
      </w:r>
    </w:p>
    <w:p w14:paraId="0048D5E1" w14:textId="77777777" w:rsidR="007E6EFC" w:rsidRPr="00507357" w:rsidRDefault="007E6EFC" w:rsidP="007E6EFC">
      <w:pPr>
        <w:pStyle w:val="PL"/>
        <w:rPr>
          <w:lang w:val="fr-FR"/>
        </w:rPr>
      </w:pPr>
    </w:p>
    <w:p w14:paraId="0541BD9B" w14:textId="77777777" w:rsidR="007E6EFC" w:rsidRPr="00507357" w:rsidRDefault="007E6EFC" w:rsidP="007E6EFC">
      <w:pPr>
        <w:pStyle w:val="PL"/>
        <w:rPr>
          <w:lang w:val="fr-FR"/>
        </w:rPr>
      </w:pPr>
      <w:r w:rsidRPr="00507357">
        <w:rPr>
          <w:lang w:val="fr-FR"/>
        </w:rPr>
        <w:t>NE-DC-TDM-Pattern-ExtIEs XNAP-PROTOCOL-EXTENSION ::= {</w:t>
      </w:r>
    </w:p>
    <w:p w14:paraId="4613A4DF" w14:textId="77777777" w:rsidR="007E6EFC" w:rsidRPr="009D5271" w:rsidRDefault="007E6EFC" w:rsidP="007E6EFC">
      <w:pPr>
        <w:pStyle w:val="PL"/>
      </w:pPr>
      <w:r w:rsidRPr="009D5271">
        <w:t>...</w:t>
      </w:r>
    </w:p>
    <w:p w14:paraId="7AA8E4BF" w14:textId="77777777" w:rsidR="007E6EFC" w:rsidRPr="009D5271" w:rsidRDefault="007E6EFC" w:rsidP="007E6EFC">
      <w:pPr>
        <w:pStyle w:val="PL"/>
      </w:pPr>
      <w:r w:rsidRPr="009D5271">
        <w:t>}</w:t>
      </w:r>
    </w:p>
    <w:p w14:paraId="3C5C765D" w14:textId="77777777" w:rsidR="007E6EFC" w:rsidRPr="009D5271" w:rsidRDefault="007E6EFC" w:rsidP="007E6EFC">
      <w:pPr>
        <w:pStyle w:val="PL"/>
      </w:pPr>
    </w:p>
    <w:p w14:paraId="423594BE" w14:textId="77777777" w:rsidR="007E6EFC" w:rsidRPr="009D5271" w:rsidRDefault="007E6EFC" w:rsidP="007E6EFC">
      <w:pPr>
        <w:pStyle w:val="PL"/>
      </w:pPr>
      <w:bookmarkStart w:id="589" w:name="_Hlk515377169"/>
      <w:r w:rsidRPr="009D5271">
        <w:t>NeighbourInformation-E-UTRA</w:t>
      </w:r>
      <w:bookmarkEnd w:id="589"/>
      <w:r w:rsidRPr="009D5271">
        <w:t xml:space="preserve"> ::= SEQUENCE (SIZE(1..maxnoofNeighbours)) OF NeighbourInformation-E-UTRA-Item</w:t>
      </w:r>
    </w:p>
    <w:p w14:paraId="1C981764" w14:textId="77777777" w:rsidR="007E6EFC" w:rsidRPr="009D5271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</w:rPr>
        <w:tab/>
      </w:r>
      <w:r w:rsidRPr="006236AB">
        <w:rPr>
          <w:lang w:val="it-IT"/>
        </w:rPr>
        <w:t>e-utra-PCI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023F875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e-utra-cgi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E-UTRA-CGI,</w:t>
      </w:r>
    </w:p>
    <w:p w14:paraId="5A37C7C8" w14:textId="77777777" w:rsidR="007E6EFC" w:rsidRPr="009D527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9D5271">
        <w:rPr>
          <w:lang w:val="it-IT"/>
        </w:rPr>
        <w:t>earfcn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bookmarkStart w:id="590" w:name="_Hlk515377005"/>
      <w:r w:rsidRPr="009D5271">
        <w:rPr>
          <w:lang w:val="it-IT"/>
        </w:rPr>
        <w:t>E-UTRAARFCN</w:t>
      </w:r>
      <w:bookmarkEnd w:id="590"/>
      <w:r w:rsidRPr="009D5271">
        <w:rPr>
          <w:lang w:val="it-IT"/>
        </w:rPr>
        <w:t>,</w:t>
      </w:r>
    </w:p>
    <w:p w14:paraId="28F81FD2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ab/>
        <w:t>tac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TAC,</w:t>
      </w:r>
    </w:p>
    <w:p w14:paraId="51E995CD" w14:textId="77777777" w:rsidR="007E6EFC" w:rsidRPr="00507357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ab/>
      </w:r>
      <w:r w:rsidRPr="00507357">
        <w:rPr>
          <w:lang w:val="it-IT"/>
        </w:rPr>
        <w:t>ranac</w:t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  <w:t>RANAC</w:t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</w:r>
      <w:r w:rsidRPr="00507357">
        <w:rPr>
          <w:lang w:val="it-IT"/>
        </w:rPr>
        <w:tab/>
        <w:t>OPTIONAL,</w:t>
      </w:r>
    </w:p>
    <w:p w14:paraId="0924C380" w14:textId="77777777" w:rsidR="007E6EFC" w:rsidRPr="00507357" w:rsidRDefault="007E6EFC" w:rsidP="007E6EFC">
      <w:pPr>
        <w:pStyle w:val="PL"/>
        <w:rPr>
          <w:lang w:val="it-IT"/>
        </w:rPr>
      </w:pPr>
      <w:r w:rsidRPr="00507357">
        <w:rPr>
          <w:lang w:val="it-IT"/>
        </w:rPr>
        <w:tab/>
        <w:t>iE-Extensions</w:t>
      </w:r>
      <w:r w:rsidRPr="00507357">
        <w:rPr>
          <w:lang w:val="it-IT"/>
        </w:rPr>
        <w:tab/>
      </w:r>
      <w:r w:rsidRPr="00507357">
        <w:rPr>
          <w:lang w:val="it-IT"/>
        </w:rPr>
        <w:tab/>
        <w:t xml:space="preserve">ProtocolExtensionContainer { {NeighbourInformation-E-UTRA-Item-ExtIEs} } </w:t>
      </w:r>
      <w:r w:rsidRPr="00507357">
        <w:rPr>
          <w:lang w:val="it-IT"/>
        </w:rPr>
        <w:tab/>
        <w:t>OPTIONAL,</w:t>
      </w:r>
    </w:p>
    <w:p w14:paraId="626CB9CC" w14:textId="77777777" w:rsidR="007E6EFC" w:rsidRPr="00507357" w:rsidRDefault="007E6EFC" w:rsidP="007E6EFC">
      <w:pPr>
        <w:pStyle w:val="PL"/>
        <w:rPr>
          <w:lang w:val="it-IT"/>
        </w:rPr>
      </w:pPr>
      <w:r w:rsidRPr="00507357">
        <w:rPr>
          <w:lang w:val="it-IT"/>
        </w:rPr>
        <w:tab/>
        <w:t>...</w:t>
      </w:r>
    </w:p>
    <w:p w14:paraId="0020BF13" w14:textId="77777777" w:rsidR="007E6EFC" w:rsidRPr="00507357" w:rsidRDefault="007E6EFC" w:rsidP="007E6EFC">
      <w:pPr>
        <w:pStyle w:val="PL"/>
        <w:rPr>
          <w:lang w:val="it-IT"/>
        </w:rPr>
      </w:pPr>
      <w:r w:rsidRPr="00507357">
        <w:rPr>
          <w:lang w:val="it-IT"/>
        </w:rPr>
        <w:t>}</w:t>
      </w:r>
    </w:p>
    <w:p w14:paraId="034EE7F7" w14:textId="77777777" w:rsidR="007E6EFC" w:rsidRPr="00507357" w:rsidRDefault="007E6EFC" w:rsidP="007E6EFC">
      <w:pPr>
        <w:pStyle w:val="PL"/>
        <w:rPr>
          <w:lang w:val="it-IT"/>
        </w:rPr>
      </w:pPr>
    </w:p>
    <w:p w14:paraId="6A07F7BC" w14:textId="77777777" w:rsidR="004945F0" w:rsidRPr="00507357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it-IT"/>
        </w:rPr>
      </w:pPr>
      <w:r w:rsidRPr="00507357">
        <w:rPr>
          <w:rFonts w:ascii="Courier New" w:hAnsi="Courier New"/>
          <w:sz w:val="16"/>
          <w:lang w:val="it-IT"/>
        </w:rPr>
        <w:t>NeighbourInformation-E-UTRA-Item-ExtIEs XNAP-PROTOCOL-EXTENSION ::={</w:t>
      </w:r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507357">
        <w:rPr>
          <w:rFonts w:ascii="Courier New" w:hAnsi="Courier New"/>
          <w:sz w:val="16"/>
          <w:lang w:val="it-IT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591" w:name="_Hlk515377583"/>
      <w:r w:rsidRPr="0092227E">
        <w:t xml:space="preserve">NeighbourInformation-NR </w:t>
      </w:r>
      <w:bookmarkEnd w:id="591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nr-cgi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NR-CGI,</w:t>
      </w:r>
    </w:p>
    <w:p w14:paraId="14A968E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tac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TAC,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6236AB">
        <w:rPr>
          <w:lang w:val="it-IT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NeighbourInformation-NR-ModeInfo,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connectivitySupport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592" w:name="OLE_LINK26"/>
      <w:r w:rsidRPr="001567CF">
        <w:rPr>
          <w:snapToGrid w:val="0"/>
          <w:lang w:eastAsia="zh-CN"/>
        </w:rPr>
        <w:t>measurementTimingConfiguration</w:t>
      </w:r>
      <w:bookmarkEnd w:id="592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ProtocolExtensionContainer { {</w:t>
      </w:r>
      <w:r w:rsidRPr="004F27E9">
        <w:t>NeighbourInformation-NR-Item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::={</w:t>
      </w:r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NeighbourInformation-NR-ModeInfo ::=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NeighbourInformation-NR-ModeFDDInfo,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tdd-info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NeighbourInformation-NR-ModeTDDInfo,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NeighbourInformation-NR-ModeInfo</w:t>
      </w:r>
      <w:r w:rsidRPr="0092227E">
        <w:t>-Ext</w:t>
      </w:r>
      <w:r w:rsidRPr="0092227E">
        <w:rPr>
          <w:noProof w:val="0"/>
          <w:snapToGrid w:val="0"/>
          <w:lang w:eastAsia="zh-CN"/>
        </w:rPr>
        <w:t>IEs</w:t>
      </w:r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 ::=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dl-NR-FequInfo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NeighbourInformation-NR-ModeFDDInfo-ExtIEs} }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NeighbourInformation-NR-ModeFDDInfo-ExtIEs XNAP-PROTOCOL-EXTENSION ::=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593" w:name="_Hlk513536763"/>
      <w:r w:rsidRPr="0092227E">
        <w:rPr>
          <w:noProof w:val="0"/>
          <w:snapToGrid w:val="0"/>
        </w:rPr>
        <w:t>NeighbourInformation-NR-ModeTDDInfo ::=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nr-FreqInfo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r w:rsidRPr="0092227E">
        <w:rPr>
          <w:noProof w:val="0"/>
          <w:snapToGrid w:val="0"/>
        </w:rPr>
        <w:t>NeighbourInformation-NR-ModeTDDInfo-ExtIEs} }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NeighbourInformation-NR-ModeTDDInfo-ExtIEs XNAP-PROTOCOL-EXTENSION ::=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593"/>
      <w:r w:rsidRPr="0092227E">
        <w:t xml:space="preserve"> ::= CHOICE {</w:t>
      </w:r>
    </w:p>
    <w:p w14:paraId="410B90D9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73C09A70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6236AB">
        <w:rPr>
          <w:lang w:val="it-IT"/>
        </w:rPr>
        <w:tab/>
      </w:r>
      <w:r w:rsidRPr="0092227E"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NG-RAN-Cell-Identity-Ext</w:t>
      </w:r>
      <w:r w:rsidRPr="0092227E">
        <w:rPr>
          <w:noProof w:val="0"/>
          <w:snapToGrid w:val="0"/>
          <w:lang w:eastAsia="zh-CN"/>
        </w:rPr>
        <w:t>IEs}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6236AB" w:rsidRDefault="007E6EFC" w:rsidP="007E6EFC">
      <w:pPr>
        <w:pStyle w:val="PL"/>
        <w:rPr>
          <w:lang w:val="it-IT"/>
        </w:rPr>
      </w:pPr>
      <w:r w:rsidRPr="004F27E9">
        <w:tab/>
      </w:r>
      <w:r w:rsidRPr="006236AB">
        <w:rPr>
          <w:lang w:val="it-IT"/>
        </w:rPr>
        <w:t>e-utra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E-UTRAPCI,</w:t>
      </w:r>
    </w:p>
    <w:p w14:paraId="32C225B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choice-extension</w:t>
      </w:r>
      <w:r w:rsidRPr="006236AB">
        <w:rPr>
          <w:lang w:val="it-IT"/>
        </w:rPr>
        <w:tab/>
        <w:t>ProtocolIE-Single-Container { {NG-RAN-CellPCI-ExtIEs} }</w:t>
      </w:r>
    </w:p>
    <w:p w14:paraId="5D2EBE8B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}</w:t>
      </w:r>
    </w:p>
    <w:p w14:paraId="6550B023" w14:textId="77777777" w:rsidR="007E6EFC" w:rsidRPr="009D5271" w:rsidRDefault="007E6EFC" w:rsidP="007E6EFC">
      <w:pPr>
        <w:pStyle w:val="PL"/>
        <w:rPr>
          <w:lang w:val="it-IT"/>
        </w:rPr>
      </w:pPr>
    </w:p>
    <w:p w14:paraId="63822028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NG-RAN-CellPCI-ExtIEs XNAP-PROTOCOL-IES ::= {</w:t>
      </w:r>
    </w:p>
    <w:p w14:paraId="12187886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ab/>
        <w:t>...</w:t>
      </w:r>
    </w:p>
    <w:p w14:paraId="4FD465ED" w14:textId="77777777" w:rsidR="007E6EFC" w:rsidRPr="009D5271" w:rsidRDefault="007E6EFC" w:rsidP="007E6EFC">
      <w:pPr>
        <w:pStyle w:val="PL"/>
        <w:rPr>
          <w:lang w:val="it-IT"/>
        </w:rPr>
      </w:pPr>
      <w:r w:rsidRPr="009D5271">
        <w:rPr>
          <w:lang w:val="it-IT"/>
        </w:rPr>
        <w:t>}</w:t>
      </w:r>
    </w:p>
    <w:p w14:paraId="2257063F" w14:textId="77777777" w:rsidR="007E6EFC" w:rsidRPr="009D5271" w:rsidRDefault="007E6EFC" w:rsidP="007E6EFC">
      <w:pPr>
        <w:pStyle w:val="PL"/>
        <w:rPr>
          <w:lang w:val="it-IT"/>
        </w:rPr>
      </w:pPr>
    </w:p>
    <w:p w14:paraId="7F976DDC" w14:textId="77777777" w:rsidR="007E6EFC" w:rsidRPr="009D5271" w:rsidRDefault="007E6EFC" w:rsidP="007E6EFC">
      <w:pPr>
        <w:pStyle w:val="PL"/>
        <w:rPr>
          <w:lang w:val="it-IT"/>
        </w:rPr>
      </w:pPr>
    </w:p>
    <w:p w14:paraId="6F5E7BFE" w14:textId="77777777" w:rsidR="007E6EFC" w:rsidRPr="0092227E" w:rsidRDefault="007E6EFC" w:rsidP="007E6EFC">
      <w:pPr>
        <w:pStyle w:val="PL"/>
      </w:pPr>
      <w:bookmarkStart w:id="594" w:name="_Hlk513550371"/>
      <w:r w:rsidRPr="009D5271">
        <w:rPr>
          <w:lang w:val="it-IT"/>
        </w:rPr>
        <w:t xml:space="preserve">NG-RANnodeUEXnAPID </w:t>
      </w:r>
      <w:bookmarkEnd w:id="594"/>
      <w:r w:rsidRPr="009D5271">
        <w:rPr>
          <w:lang w:val="it-IT"/>
        </w:rPr>
        <w:t xml:space="preserve">::= INTEGER (0..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595" w:name="_Hlk515425589"/>
      <w:r w:rsidRPr="0092227E">
        <w:rPr>
          <w:rStyle w:val="PLChar"/>
        </w:rPr>
        <w:t>N</w:t>
      </w:r>
      <w:bookmarkStart w:id="596" w:name="_Hlk513546616"/>
      <w:r w:rsidRPr="0092227E">
        <w:rPr>
          <w:rStyle w:val="PLChar"/>
        </w:rPr>
        <w:t>onDynamic5QIDescriptor</w:t>
      </w:r>
      <w:bookmarkEnd w:id="595"/>
      <w:bookmarkEnd w:id="596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XNAP-PROTOCOL-EXTENSION ::=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597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597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6236AB" w:rsidRDefault="007E6EFC" w:rsidP="007E6EFC">
      <w:pPr>
        <w:pStyle w:val="PL"/>
        <w:rPr>
          <w:lang w:val="it-IT"/>
        </w:rPr>
      </w:pPr>
      <w:r w:rsidRPr="0092227E">
        <w:tab/>
      </w:r>
      <w:r w:rsidRPr="006236AB">
        <w:rPr>
          <w:lang w:val="it-IT"/>
        </w:rPr>
        <w:t>nr-CI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NR-Cell-Identity,</w:t>
      </w:r>
    </w:p>
    <w:p w14:paraId="5D5EA55E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iE-Extension</w:t>
      </w:r>
      <w:r w:rsidRPr="006236AB">
        <w:rPr>
          <w:lang w:val="it-IT"/>
        </w:rPr>
        <w:tab/>
      </w:r>
      <w:r w:rsidRPr="006236AB">
        <w:rPr>
          <w:lang w:val="it-IT"/>
        </w:rPr>
        <w:tab/>
        <w:t xml:space="preserve">ProtocolExtensionContainer { {NR-CGI-ExtIEs} } </w:t>
      </w:r>
      <w:r w:rsidRPr="006236AB">
        <w:rPr>
          <w:lang w:val="it-IT"/>
        </w:rPr>
        <w:tab/>
        <w:t>OPTIONAL,</w:t>
      </w:r>
    </w:p>
    <w:p w14:paraId="12FAF466" w14:textId="77777777" w:rsidR="007E6EFC" w:rsidRPr="007547F1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</w:r>
      <w:r w:rsidRPr="007547F1">
        <w:rPr>
          <w:lang w:val="it-IT"/>
        </w:rPr>
        <w:t>...</w:t>
      </w:r>
    </w:p>
    <w:p w14:paraId="407E9A16" w14:textId="77777777" w:rsidR="007E6EFC" w:rsidRPr="007547F1" w:rsidRDefault="007E6EFC" w:rsidP="007E6EFC">
      <w:pPr>
        <w:pStyle w:val="PL"/>
        <w:rPr>
          <w:lang w:val="it-IT"/>
        </w:rPr>
      </w:pPr>
      <w:r w:rsidRPr="007547F1">
        <w:rPr>
          <w:lang w:val="it-IT"/>
        </w:rPr>
        <w:t>}</w:t>
      </w:r>
    </w:p>
    <w:p w14:paraId="53EA1E33" w14:textId="77777777" w:rsidR="007E6EFC" w:rsidRPr="007547F1" w:rsidRDefault="007E6EFC" w:rsidP="007E6EFC">
      <w:pPr>
        <w:pStyle w:val="PL"/>
        <w:rPr>
          <w:lang w:val="it-IT"/>
        </w:rPr>
      </w:pPr>
    </w:p>
    <w:p w14:paraId="57956D0F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lang w:val="it-IT"/>
        </w:rPr>
        <w:t xml:space="preserve">NR-CGI-ExtIEs </w:t>
      </w:r>
      <w:r w:rsidRPr="007547F1">
        <w:rPr>
          <w:noProof w:val="0"/>
          <w:snapToGrid w:val="0"/>
          <w:lang w:val="it-IT" w:eastAsia="zh-CN"/>
        </w:rPr>
        <w:t>XNAP-PROTOCOL-EXTENSION ::= {</w:t>
      </w:r>
    </w:p>
    <w:p w14:paraId="1A85ACD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ab/>
        <w:t>...</w:t>
      </w:r>
    </w:p>
    <w:p w14:paraId="1543BC00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}</w:t>
      </w:r>
    </w:p>
    <w:p w14:paraId="628FF8F5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484EA83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0C99392E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  <w:r w:rsidRPr="007547F1">
        <w:rPr>
          <w:noProof w:val="0"/>
          <w:snapToGrid w:val="0"/>
          <w:lang w:val="it-IT" w:eastAsia="zh-CN"/>
        </w:rPr>
        <w:t>NRFrequencyBand ::= INTEGER (1..1024, ...)</w:t>
      </w:r>
    </w:p>
    <w:p w14:paraId="6D334757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344C632" w14:textId="77777777" w:rsidR="007E6EFC" w:rsidRPr="007547F1" w:rsidRDefault="007E6EFC" w:rsidP="007E6EFC">
      <w:pPr>
        <w:pStyle w:val="PL"/>
        <w:rPr>
          <w:noProof w:val="0"/>
          <w:snapToGrid w:val="0"/>
          <w:lang w:val="it-IT"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NRFrequencyBandItem ::=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SupportedSULBandList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{NRFrequencyBandItem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D05DCB" w:rsidRDefault="007E6EFC" w:rsidP="007E6EFC">
      <w:pPr>
        <w:pStyle w:val="PL"/>
        <w:rPr>
          <w:rPrChange w:id="598" w:author="Ericsson User" w:date="2020-05-12T11:05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D05DCB">
        <w:rPr>
          <w:rPrChange w:id="599" w:author="Ericsson User" w:date="2020-05-12T11:05:00Z">
            <w:rPr>
              <w:lang w:val="fr-FR"/>
            </w:rPr>
          </w:rPrChange>
        </w:rPr>
        <w:t>...</w:t>
      </w:r>
    </w:p>
    <w:p w14:paraId="6E173807" w14:textId="77777777" w:rsidR="007E6EFC" w:rsidRPr="00D05DCB" w:rsidRDefault="007E6EFC" w:rsidP="007E6EFC">
      <w:pPr>
        <w:pStyle w:val="PL"/>
        <w:rPr>
          <w:rPrChange w:id="600" w:author="Ericsson User" w:date="2020-05-12T11:05:00Z">
            <w:rPr>
              <w:lang w:val="fr-FR"/>
            </w:rPr>
          </w:rPrChange>
        </w:rPr>
      </w:pPr>
      <w:r w:rsidRPr="00D05DCB">
        <w:rPr>
          <w:rPrChange w:id="601" w:author="Ericsson User" w:date="2020-05-12T11:05:00Z">
            <w:rPr>
              <w:lang w:val="fr-FR"/>
            </w:rPr>
          </w:rPrChange>
        </w:rPr>
        <w:t>}</w:t>
      </w:r>
    </w:p>
    <w:p w14:paraId="0BCD650C" w14:textId="77777777" w:rsidR="007E6EFC" w:rsidRPr="00D05DCB" w:rsidRDefault="007E6EFC" w:rsidP="007E6EFC">
      <w:pPr>
        <w:pStyle w:val="PL"/>
        <w:rPr>
          <w:rPrChange w:id="602" w:author="Ericsson User" w:date="2020-05-12T11:05:00Z">
            <w:rPr>
              <w:lang w:val="fr-FR"/>
            </w:rPr>
          </w:rPrChange>
        </w:rPr>
      </w:pPr>
    </w:p>
    <w:p w14:paraId="61AA449D" w14:textId="77777777" w:rsidR="007E6EFC" w:rsidRPr="00D05DCB" w:rsidRDefault="007E6EFC" w:rsidP="007E6EFC">
      <w:pPr>
        <w:pStyle w:val="PL"/>
        <w:rPr>
          <w:rPrChange w:id="603" w:author="Ericsson User" w:date="2020-05-12T11:05:00Z">
            <w:rPr>
              <w:lang w:val="fr-FR"/>
            </w:rPr>
          </w:rPrChange>
        </w:rPr>
      </w:pPr>
      <w:r w:rsidRPr="00D05DCB">
        <w:rPr>
          <w:rPrChange w:id="604" w:author="Ericsson User" w:date="2020-05-12T11:05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D05DCB" w:rsidRDefault="007E6EFC" w:rsidP="007E6EFC">
      <w:pPr>
        <w:pStyle w:val="PL"/>
        <w:rPr>
          <w:rPrChange w:id="605" w:author="Ericsson User" w:date="2020-05-12T11:05:00Z">
            <w:rPr>
              <w:lang w:val="fr-FR"/>
            </w:rPr>
          </w:rPrChange>
        </w:rPr>
      </w:pPr>
      <w:r w:rsidRPr="00D05DCB">
        <w:rPr>
          <w:rPrChange w:id="606" w:author="Ericsson User" w:date="2020-05-12T11:05:00Z">
            <w:rPr>
              <w:lang w:val="fr-FR"/>
            </w:rPr>
          </w:rPrChange>
        </w:rPr>
        <w:tab/>
        <w:t>...</w:t>
      </w:r>
    </w:p>
    <w:p w14:paraId="00CA1609" w14:textId="77777777" w:rsidR="007E6EFC" w:rsidRPr="00D05DCB" w:rsidRDefault="007E6EFC" w:rsidP="007E6EFC">
      <w:pPr>
        <w:pStyle w:val="PL"/>
        <w:rPr>
          <w:rPrChange w:id="607" w:author="Ericsson User" w:date="2020-05-12T11:05:00Z">
            <w:rPr>
              <w:lang w:val="fr-FR"/>
            </w:rPr>
          </w:rPrChange>
        </w:rPr>
      </w:pPr>
      <w:r w:rsidRPr="00D05DCB">
        <w:rPr>
          <w:rPrChange w:id="608" w:author="Ericsson User" w:date="2020-05-12T11:05:00Z">
            <w:rPr>
              <w:lang w:val="fr-FR"/>
            </w:rPr>
          </w:rPrChange>
        </w:rPr>
        <w:t>}</w:t>
      </w:r>
    </w:p>
    <w:p w14:paraId="63BC154F" w14:textId="77777777" w:rsidR="007E6EFC" w:rsidRPr="00D05DCB" w:rsidRDefault="007E6EFC" w:rsidP="007E6EFC">
      <w:pPr>
        <w:pStyle w:val="PL"/>
        <w:rPr>
          <w:rPrChange w:id="609" w:author="Ericsson User" w:date="2020-05-12T11:05:00Z">
            <w:rPr>
              <w:lang w:val="fr-FR"/>
            </w:rPr>
          </w:rPrChange>
        </w:rPr>
      </w:pPr>
    </w:p>
    <w:p w14:paraId="418A60D3" w14:textId="77777777" w:rsidR="007E6EFC" w:rsidRPr="00D05DCB" w:rsidRDefault="007E6EFC" w:rsidP="007E6EFC">
      <w:pPr>
        <w:pStyle w:val="PL"/>
        <w:rPr>
          <w:rPrChange w:id="610" w:author="Ericsson User" w:date="2020-05-12T11:05:00Z">
            <w:rPr>
              <w:lang w:val="fr-FR"/>
            </w:rPr>
          </w:rPrChange>
        </w:rPr>
      </w:pPr>
    </w:p>
    <w:p w14:paraId="74B15DE2" w14:textId="77777777" w:rsidR="007E6EFC" w:rsidRPr="00D05DCB" w:rsidRDefault="007E6EFC" w:rsidP="007E6EFC">
      <w:pPr>
        <w:pStyle w:val="PL"/>
        <w:rPr>
          <w:rPrChange w:id="611" w:author="Ericsson User" w:date="2020-05-12T11:05:00Z">
            <w:rPr>
              <w:lang w:val="fr-FR"/>
            </w:rPr>
          </w:rPrChange>
        </w:rPr>
      </w:pPr>
    </w:p>
    <w:p w14:paraId="536BA222" w14:textId="77777777" w:rsidR="007E6EFC" w:rsidRPr="00D05DCB" w:rsidRDefault="007E6EFC" w:rsidP="007E6EFC">
      <w:pPr>
        <w:pStyle w:val="PL"/>
        <w:rPr>
          <w:rPrChange w:id="612" w:author="Ericsson User" w:date="2020-05-12T11:05:00Z">
            <w:rPr>
              <w:lang w:val="fr-FR"/>
            </w:rPr>
          </w:rPrChange>
        </w:rPr>
      </w:pPr>
      <w:bookmarkStart w:id="613" w:name="_Hlk515377712"/>
      <w:r w:rsidRPr="00D05DCB">
        <w:rPr>
          <w:rPrChange w:id="614" w:author="Ericsson User" w:date="2020-05-12T11:05:00Z">
            <w:rPr>
              <w:lang w:val="fr-FR"/>
            </w:rPr>
          </w:rPrChange>
        </w:rPr>
        <w:t>NRFrequencyInfo</w:t>
      </w:r>
      <w:bookmarkEnd w:id="613"/>
      <w:r w:rsidRPr="00D05DCB">
        <w:rPr>
          <w:rPrChange w:id="615" w:author="Ericsson User" w:date="2020-05-12T11:05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D05DCB" w:rsidRDefault="007E6EFC" w:rsidP="007E6EFC">
      <w:pPr>
        <w:pStyle w:val="PL"/>
        <w:rPr>
          <w:rPrChange w:id="616" w:author="Ericsson User" w:date="2020-05-12T11:05:00Z">
            <w:rPr>
              <w:lang w:val="fr-FR"/>
            </w:rPr>
          </w:rPrChange>
        </w:rPr>
      </w:pPr>
      <w:r w:rsidRPr="00D05DCB">
        <w:rPr>
          <w:rPrChange w:id="617" w:author="Ericsson User" w:date="2020-05-12T11:05:00Z">
            <w:rPr>
              <w:lang w:val="fr-FR"/>
            </w:rPr>
          </w:rPrChange>
        </w:rPr>
        <w:tab/>
        <w:t>nrARFCN</w:t>
      </w:r>
      <w:r w:rsidRPr="00D05DCB">
        <w:rPr>
          <w:rPrChange w:id="618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19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20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21" w:author="Ericsson User" w:date="2020-05-12T11:05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D05DCB" w:rsidRDefault="007E6EFC" w:rsidP="007E6EFC">
      <w:pPr>
        <w:pStyle w:val="PL"/>
        <w:rPr>
          <w:rPrChange w:id="622" w:author="Ericsson User" w:date="2020-05-12T11:05:00Z">
            <w:rPr>
              <w:lang w:val="fr-FR"/>
            </w:rPr>
          </w:rPrChange>
        </w:rPr>
      </w:pPr>
      <w:r w:rsidRPr="00D05DCB">
        <w:rPr>
          <w:rPrChange w:id="623" w:author="Ericsson User" w:date="2020-05-12T11:05:00Z">
            <w:rPr>
              <w:lang w:val="fr-FR"/>
            </w:rPr>
          </w:rPrChange>
        </w:rPr>
        <w:tab/>
        <w:t>sul-information</w:t>
      </w:r>
      <w:r w:rsidRPr="00D05DCB">
        <w:rPr>
          <w:rPrChange w:id="624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25" w:author="Ericsson User" w:date="2020-05-12T11:05:00Z">
            <w:rPr>
              <w:lang w:val="fr-FR"/>
            </w:rPr>
          </w:rPrChange>
        </w:rPr>
        <w:tab/>
        <w:t>SUL-Information</w:t>
      </w:r>
      <w:r w:rsidRPr="00D05DCB">
        <w:rPr>
          <w:rPrChange w:id="626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27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28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29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30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31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32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33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34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35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36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37" w:author="Ericsson User" w:date="2020-05-12T11:05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D05DCB">
        <w:rPr>
          <w:rPrChange w:id="638" w:author="Ericsson User" w:date="2020-05-12T11:05:00Z">
            <w:rPr>
              <w:lang w:val="fr-FR"/>
            </w:rPr>
          </w:rPrChange>
        </w:rPr>
        <w:tab/>
      </w:r>
      <w:r w:rsidRPr="0092227E">
        <w:rPr>
          <w:noProof w:val="0"/>
          <w:snapToGrid w:val="0"/>
          <w:lang w:eastAsia="zh-CN"/>
        </w:rPr>
        <w:t>frequencyBand-List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NRFrequencyBand-List,</w:t>
      </w:r>
    </w:p>
    <w:p w14:paraId="2986DB66" w14:textId="77777777" w:rsidR="007E6EFC" w:rsidRPr="00D05DCB" w:rsidRDefault="007E6EFC" w:rsidP="007E6EFC">
      <w:pPr>
        <w:pStyle w:val="PL"/>
        <w:rPr>
          <w:rPrChange w:id="639" w:author="Ericsson User" w:date="2020-05-12T11:05:00Z">
            <w:rPr>
              <w:lang w:val="fr-FR"/>
            </w:rPr>
          </w:rPrChange>
        </w:rPr>
      </w:pPr>
      <w:r w:rsidRPr="0092227E">
        <w:tab/>
      </w:r>
      <w:r w:rsidRPr="00D05DCB">
        <w:rPr>
          <w:rPrChange w:id="640" w:author="Ericsson User" w:date="2020-05-12T11:05:00Z">
            <w:rPr>
              <w:lang w:val="fr-FR"/>
            </w:rPr>
          </w:rPrChange>
        </w:rPr>
        <w:t>iE-Extension</w:t>
      </w:r>
      <w:r w:rsidRPr="00D05DCB">
        <w:rPr>
          <w:rPrChange w:id="641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42" w:author="Ericsson User" w:date="2020-05-12T11:05:00Z">
            <w:rPr>
              <w:lang w:val="fr-FR"/>
            </w:rPr>
          </w:rPrChange>
        </w:rPr>
        <w:tab/>
        <w:t>ProtocolExtensionContainer { {NRFrequencyInfo-ExtIEs} }</w:t>
      </w:r>
      <w:r w:rsidRPr="00D05DCB">
        <w:rPr>
          <w:rPrChange w:id="643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44" w:author="Ericsson User" w:date="2020-05-12T11:05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D05DCB">
        <w:rPr>
          <w:rPrChange w:id="645" w:author="Ericsson User" w:date="2020-05-12T11:05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 ::=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NRModeInfoFDD,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tdd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NRModeInfoTDD,</w:t>
      </w:r>
    </w:p>
    <w:p w14:paraId="47243C46" w14:textId="77777777" w:rsidR="007E6EFC" w:rsidRPr="0092227E" w:rsidRDefault="007E6EFC" w:rsidP="007E6EFC">
      <w:pPr>
        <w:pStyle w:val="PL"/>
      </w:pPr>
      <w:r w:rsidRPr="0092227E">
        <w:lastRenderedPageBreak/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NRModeInfo-ExtIEs</w:t>
      </w:r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NRModeInfoFDD ::=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dlNRFrequencyInfo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NRFrequencyInfo,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ulNRTransmissonBandwidth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dlNRTransmissonBandwidth</w:t>
      </w:r>
      <w:r w:rsidRPr="0092227E">
        <w:rPr>
          <w:noProof w:val="0"/>
          <w:snapToGrid w:val="0"/>
          <w:lang w:eastAsia="zh-CN"/>
        </w:rPr>
        <w:tab/>
        <w:t>NRTransmissionBandwidth,</w:t>
      </w:r>
    </w:p>
    <w:p w14:paraId="43D20571" w14:textId="77777777" w:rsidR="007E6EFC" w:rsidRPr="00D05DCB" w:rsidRDefault="007E6EFC" w:rsidP="007E6EFC">
      <w:pPr>
        <w:pStyle w:val="PL"/>
        <w:rPr>
          <w:rPrChange w:id="646" w:author="Ericsson User" w:date="2020-05-12T11:05:00Z">
            <w:rPr>
              <w:lang w:val="fr-FR"/>
            </w:rPr>
          </w:rPrChange>
        </w:rPr>
      </w:pPr>
      <w:r w:rsidRPr="0092227E">
        <w:tab/>
      </w:r>
      <w:r w:rsidRPr="00D05DCB">
        <w:rPr>
          <w:rPrChange w:id="647" w:author="Ericsson User" w:date="2020-05-12T11:05:00Z">
            <w:rPr>
              <w:lang w:val="fr-FR"/>
            </w:rPr>
          </w:rPrChange>
        </w:rPr>
        <w:t>iE-Extension</w:t>
      </w:r>
      <w:r w:rsidRPr="00D05DCB">
        <w:rPr>
          <w:rPrChange w:id="648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49" w:author="Ericsson User" w:date="2020-05-12T11:05:00Z">
            <w:rPr>
              <w:lang w:val="fr-FR"/>
            </w:rPr>
          </w:rPrChange>
        </w:rPr>
        <w:tab/>
        <w:t xml:space="preserve">ProtocolExtensionContainer { {NRModeInfoFDD-ExtIEs} } </w:t>
      </w:r>
      <w:r w:rsidRPr="00D05DCB">
        <w:rPr>
          <w:rPrChange w:id="650" w:author="Ericsson User" w:date="2020-05-12T11:05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D05DCB" w:rsidRDefault="007E6EFC" w:rsidP="007E6EFC">
      <w:pPr>
        <w:pStyle w:val="PL"/>
        <w:rPr>
          <w:rPrChange w:id="651" w:author="Ericsson User" w:date="2020-05-12T11:05:00Z">
            <w:rPr>
              <w:lang w:val="fr-FR"/>
            </w:rPr>
          </w:rPrChange>
        </w:rPr>
      </w:pPr>
      <w:r w:rsidRPr="00D05DCB">
        <w:rPr>
          <w:rPrChange w:id="652" w:author="Ericsson User" w:date="2020-05-12T11:05:00Z">
            <w:rPr>
              <w:lang w:val="fr-FR"/>
            </w:rPr>
          </w:rPrChange>
        </w:rPr>
        <w:tab/>
        <w:t>...</w:t>
      </w:r>
    </w:p>
    <w:p w14:paraId="6BDCB3C1" w14:textId="77777777" w:rsidR="007E6EFC" w:rsidRPr="00D05DCB" w:rsidRDefault="007E6EFC" w:rsidP="007E6EFC">
      <w:pPr>
        <w:pStyle w:val="PL"/>
        <w:rPr>
          <w:rPrChange w:id="653" w:author="Ericsson User" w:date="2020-05-12T11:05:00Z">
            <w:rPr>
              <w:lang w:val="fr-FR"/>
            </w:rPr>
          </w:rPrChange>
        </w:rPr>
      </w:pPr>
      <w:r w:rsidRPr="00D05DCB">
        <w:rPr>
          <w:rPrChange w:id="654" w:author="Ericsson User" w:date="2020-05-12T11:05:00Z">
            <w:rPr>
              <w:lang w:val="fr-FR"/>
            </w:rPr>
          </w:rPrChange>
        </w:rPr>
        <w:t>}</w:t>
      </w:r>
    </w:p>
    <w:p w14:paraId="0CE8D7BF" w14:textId="77777777" w:rsidR="007E6EFC" w:rsidRPr="00D05DCB" w:rsidRDefault="007E6EFC" w:rsidP="007E6EFC">
      <w:pPr>
        <w:pStyle w:val="PL"/>
        <w:rPr>
          <w:rPrChange w:id="655" w:author="Ericsson User" w:date="2020-05-12T11:05:00Z">
            <w:rPr>
              <w:lang w:val="fr-FR"/>
            </w:rPr>
          </w:rPrChange>
        </w:rPr>
      </w:pPr>
    </w:p>
    <w:p w14:paraId="5BA96BC3" w14:textId="77777777" w:rsidR="007E6EFC" w:rsidRPr="00D05DCB" w:rsidRDefault="007E6EFC" w:rsidP="007E6EFC">
      <w:pPr>
        <w:pStyle w:val="PL"/>
        <w:rPr>
          <w:rPrChange w:id="656" w:author="Ericsson User" w:date="2020-05-12T11:05:00Z">
            <w:rPr>
              <w:lang w:val="fr-FR"/>
            </w:rPr>
          </w:rPrChange>
        </w:rPr>
      </w:pPr>
      <w:r w:rsidRPr="00D05DCB">
        <w:rPr>
          <w:rPrChange w:id="657" w:author="Ericsson User" w:date="2020-05-12T11:05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D05DCB" w:rsidRDefault="007E6EFC" w:rsidP="007E6EFC">
      <w:pPr>
        <w:pStyle w:val="PL"/>
        <w:rPr>
          <w:rPrChange w:id="658" w:author="Ericsson User" w:date="2020-05-12T11:05:00Z">
            <w:rPr>
              <w:lang w:val="fr-FR"/>
            </w:rPr>
          </w:rPrChange>
        </w:rPr>
      </w:pPr>
      <w:r w:rsidRPr="00D05DCB">
        <w:rPr>
          <w:rPrChange w:id="659" w:author="Ericsson User" w:date="2020-05-12T11:05:00Z">
            <w:rPr>
              <w:lang w:val="fr-FR"/>
            </w:rPr>
          </w:rPrChange>
        </w:rPr>
        <w:tab/>
        <w:t>...</w:t>
      </w:r>
    </w:p>
    <w:p w14:paraId="1D276375" w14:textId="77777777" w:rsidR="007E6EFC" w:rsidRPr="00D05DCB" w:rsidRDefault="007E6EFC" w:rsidP="007E6EFC">
      <w:pPr>
        <w:pStyle w:val="PL"/>
        <w:rPr>
          <w:rPrChange w:id="660" w:author="Ericsson User" w:date="2020-05-12T11:05:00Z">
            <w:rPr>
              <w:lang w:val="fr-FR"/>
            </w:rPr>
          </w:rPrChange>
        </w:rPr>
      </w:pPr>
      <w:r w:rsidRPr="00D05DCB">
        <w:rPr>
          <w:rPrChange w:id="661" w:author="Ericsson User" w:date="2020-05-12T11:05:00Z">
            <w:rPr>
              <w:lang w:val="fr-FR"/>
            </w:rPr>
          </w:rPrChange>
        </w:rPr>
        <w:t>}</w:t>
      </w:r>
    </w:p>
    <w:p w14:paraId="0B1F433E" w14:textId="77777777" w:rsidR="007E6EFC" w:rsidRPr="00D05DCB" w:rsidRDefault="007E6EFC" w:rsidP="007E6EFC">
      <w:pPr>
        <w:pStyle w:val="PL"/>
        <w:rPr>
          <w:rPrChange w:id="662" w:author="Ericsson User" w:date="2020-05-12T11:05:00Z">
            <w:rPr>
              <w:lang w:val="fr-FR"/>
            </w:rPr>
          </w:rPrChange>
        </w:rPr>
      </w:pPr>
    </w:p>
    <w:p w14:paraId="49635CCB" w14:textId="77777777" w:rsidR="007E6EFC" w:rsidRPr="00D05DCB" w:rsidRDefault="007E6EFC" w:rsidP="007E6EFC">
      <w:pPr>
        <w:pStyle w:val="PL"/>
        <w:rPr>
          <w:rPrChange w:id="663" w:author="Ericsson User" w:date="2020-05-12T11:05:00Z">
            <w:rPr>
              <w:lang w:val="fr-FR"/>
            </w:rPr>
          </w:rPrChange>
        </w:rPr>
      </w:pPr>
    </w:p>
    <w:p w14:paraId="03EBA53A" w14:textId="77777777" w:rsidR="007E6EFC" w:rsidRPr="00D05DCB" w:rsidRDefault="007E6EFC" w:rsidP="007E6EFC">
      <w:pPr>
        <w:pStyle w:val="PL"/>
        <w:rPr>
          <w:rPrChange w:id="664" w:author="Ericsson User" w:date="2020-05-12T11:05:00Z">
            <w:rPr>
              <w:lang w:val="fr-FR"/>
            </w:rPr>
          </w:rPrChange>
        </w:rPr>
      </w:pPr>
      <w:r w:rsidRPr="00D05DCB">
        <w:rPr>
          <w:rPrChange w:id="665" w:author="Ericsson User" w:date="2020-05-12T11:05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D05DCB" w:rsidRDefault="007E6EFC" w:rsidP="007E6EFC">
      <w:pPr>
        <w:pStyle w:val="PL"/>
        <w:rPr>
          <w:rPrChange w:id="666" w:author="Ericsson User" w:date="2020-05-12T11:05:00Z">
            <w:rPr>
              <w:lang w:val="fr-FR"/>
            </w:rPr>
          </w:rPrChange>
        </w:rPr>
      </w:pPr>
      <w:r w:rsidRPr="00D05DCB">
        <w:rPr>
          <w:rPrChange w:id="667" w:author="Ericsson User" w:date="2020-05-12T11:05:00Z">
            <w:rPr>
              <w:lang w:val="fr-FR"/>
            </w:rPr>
          </w:rPrChange>
        </w:rPr>
        <w:tab/>
        <w:t>nrFrequencyInfo</w:t>
      </w:r>
      <w:r w:rsidRPr="00D05DCB">
        <w:rPr>
          <w:rPrChange w:id="668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69" w:author="Ericsson User" w:date="2020-05-12T11:05:00Z">
            <w:rPr>
              <w:lang w:val="fr-FR"/>
            </w:rPr>
          </w:rPrChange>
        </w:rPr>
        <w:tab/>
      </w:r>
      <w:r w:rsidRPr="00D05DCB">
        <w:rPr>
          <w:rPrChange w:id="670" w:author="Ericsson User" w:date="2020-05-12T11:05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D05DCB" w:rsidRDefault="007E6EFC" w:rsidP="007E6EFC">
      <w:pPr>
        <w:pStyle w:val="PL"/>
        <w:rPr>
          <w:rPrChange w:id="671" w:author="Ericsson User" w:date="2020-05-12T11:05:00Z">
            <w:rPr>
              <w:lang w:val="fr-FR"/>
            </w:rPr>
          </w:rPrChange>
        </w:rPr>
      </w:pPr>
      <w:r w:rsidRPr="00D05DCB">
        <w:rPr>
          <w:rPrChange w:id="672" w:author="Ericsson User" w:date="2020-05-12T11:05:00Z">
            <w:rPr>
              <w:lang w:val="fr-FR"/>
            </w:rPr>
          </w:rPrChange>
        </w:rPr>
        <w:tab/>
        <w:t>nrTransmissonBandwidth</w:t>
      </w:r>
      <w:r w:rsidRPr="00D05DCB">
        <w:rPr>
          <w:rPrChange w:id="673" w:author="Ericsson User" w:date="2020-05-12T11:05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D05DCB">
        <w:rPr>
          <w:rPrChange w:id="674" w:author="Ericsson User" w:date="2020-05-12T11:05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noProof w:val="0"/>
          <w:snapToGrid w:val="0"/>
          <w:lang w:val="fr-FR" w:eastAsia="zh-CN"/>
        </w:rPr>
        <w:t>ProtocolExtensionContainer { {</w:t>
      </w:r>
      <w:r w:rsidRPr="00225339">
        <w:rPr>
          <w:lang w:val="fr-FR"/>
        </w:rPr>
        <w:t>NRModeInfoTDD-ExtIEs</w:t>
      </w:r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D05DCB" w:rsidRDefault="007E6EFC" w:rsidP="007E6EFC">
      <w:pPr>
        <w:pStyle w:val="PL"/>
        <w:rPr>
          <w:lang w:val="sv-SE"/>
          <w:rPrChange w:id="675" w:author="Ericsson User" w:date="2020-05-12T11:05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D05DCB">
        <w:rPr>
          <w:lang w:val="sv-SE"/>
          <w:rPrChange w:id="676" w:author="Ericsson User" w:date="2020-05-12T11:05:00Z">
            <w:rPr>
              <w:lang w:val="fr-FR"/>
            </w:rPr>
          </w:rPrChange>
        </w:rPr>
        <w:t>...</w:t>
      </w:r>
    </w:p>
    <w:p w14:paraId="3876DD9B" w14:textId="77777777" w:rsidR="007E6EFC" w:rsidRPr="00D05DCB" w:rsidRDefault="007E6EFC" w:rsidP="007E6EFC">
      <w:pPr>
        <w:pStyle w:val="PL"/>
        <w:rPr>
          <w:lang w:val="sv-SE"/>
          <w:rPrChange w:id="677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678" w:author="Ericsson User" w:date="2020-05-12T11:05:00Z">
            <w:rPr>
              <w:lang w:val="fr-FR"/>
            </w:rPr>
          </w:rPrChange>
        </w:rPr>
        <w:t>}</w:t>
      </w:r>
    </w:p>
    <w:p w14:paraId="432062D8" w14:textId="77777777" w:rsidR="007E6EFC" w:rsidRPr="00D05DCB" w:rsidRDefault="007E6EFC" w:rsidP="007E6EFC">
      <w:pPr>
        <w:pStyle w:val="PL"/>
        <w:rPr>
          <w:lang w:val="sv-SE"/>
          <w:rPrChange w:id="679" w:author="Ericsson User" w:date="2020-05-12T11:05:00Z">
            <w:rPr>
              <w:lang w:val="fr-FR"/>
            </w:rPr>
          </w:rPrChange>
        </w:rPr>
      </w:pPr>
    </w:p>
    <w:p w14:paraId="4C7CC2A6" w14:textId="77777777" w:rsidR="007E6EFC" w:rsidRPr="00D05DCB" w:rsidRDefault="007E6EFC" w:rsidP="007E6EFC">
      <w:pPr>
        <w:pStyle w:val="PL"/>
        <w:rPr>
          <w:lang w:val="sv-SE"/>
          <w:rPrChange w:id="680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681" w:author="Ericsson User" w:date="2020-05-12T11:05:00Z">
            <w:rPr>
              <w:lang w:val="fr-FR"/>
            </w:rPr>
          </w:rPrChange>
        </w:rPr>
        <w:t>NRModeInfoTDD-ExtIEs XNAP-PROTOCOL-EXTENSION ::= {</w:t>
      </w:r>
    </w:p>
    <w:p w14:paraId="69442D66" w14:textId="77777777" w:rsidR="007E6EFC" w:rsidRPr="00D05DCB" w:rsidRDefault="007E6EFC" w:rsidP="007E6EFC">
      <w:pPr>
        <w:pStyle w:val="PL"/>
        <w:rPr>
          <w:lang w:val="sv-SE"/>
          <w:rPrChange w:id="682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683" w:author="Ericsson User" w:date="2020-05-12T11:05:00Z">
            <w:rPr>
              <w:lang w:val="fr-FR"/>
            </w:rPr>
          </w:rPrChange>
        </w:rPr>
        <w:tab/>
        <w:t>...</w:t>
      </w:r>
    </w:p>
    <w:p w14:paraId="778E8CC0" w14:textId="77777777" w:rsidR="007E6EFC" w:rsidRPr="00D05DCB" w:rsidRDefault="007E6EFC" w:rsidP="007E6EFC">
      <w:pPr>
        <w:pStyle w:val="PL"/>
        <w:rPr>
          <w:lang w:val="sv-SE"/>
          <w:rPrChange w:id="684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685" w:author="Ericsson User" w:date="2020-05-12T11:05:00Z">
            <w:rPr>
              <w:lang w:val="fr-FR"/>
            </w:rPr>
          </w:rPrChange>
        </w:rPr>
        <w:t>}</w:t>
      </w:r>
    </w:p>
    <w:p w14:paraId="32BA94C4" w14:textId="77777777" w:rsidR="007E6EFC" w:rsidRPr="00D05DCB" w:rsidRDefault="007E6EFC" w:rsidP="007E6EFC">
      <w:pPr>
        <w:pStyle w:val="PL"/>
        <w:rPr>
          <w:lang w:val="sv-SE"/>
          <w:rPrChange w:id="686" w:author="Ericsson User" w:date="2020-05-12T11:05:00Z">
            <w:rPr>
              <w:lang w:val="fr-FR"/>
            </w:rPr>
          </w:rPrChange>
        </w:rPr>
      </w:pPr>
    </w:p>
    <w:p w14:paraId="3AE9F626" w14:textId="77777777" w:rsidR="007E6EFC" w:rsidRPr="00D05DCB" w:rsidRDefault="007E6EFC" w:rsidP="007E6EFC">
      <w:pPr>
        <w:pStyle w:val="PL"/>
        <w:rPr>
          <w:lang w:val="sv-SE"/>
          <w:rPrChange w:id="687" w:author="Ericsson User" w:date="2020-05-12T11:05:00Z">
            <w:rPr>
              <w:lang w:val="fr-FR"/>
            </w:rPr>
          </w:rPrChange>
        </w:rPr>
      </w:pPr>
    </w:p>
    <w:p w14:paraId="3C94EC91" w14:textId="77777777" w:rsidR="007E6EFC" w:rsidRPr="00D05DCB" w:rsidRDefault="007E6EFC" w:rsidP="007E6EFC">
      <w:pPr>
        <w:pStyle w:val="PL"/>
        <w:rPr>
          <w:lang w:val="sv-SE"/>
          <w:rPrChange w:id="688" w:author="Ericsson User" w:date="2020-05-12T11:05:00Z">
            <w:rPr>
              <w:lang w:val="fr-FR"/>
            </w:rPr>
          </w:rPrChange>
        </w:rPr>
      </w:pPr>
      <w:r w:rsidRPr="00D05DCB">
        <w:rPr>
          <w:lang w:val="sv-SE"/>
          <w:rPrChange w:id="689" w:author="Ericsson User" w:date="2020-05-12T11:05:00Z">
            <w:rPr>
              <w:lang w:val="fr-FR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D05DCB" w:rsidRDefault="007E6EFC" w:rsidP="007E6EFC">
      <w:pPr>
        <w:pStyle w:val="PL"/>
        <w:rPr>
          <w:lang w:val="sv-SE"/>
          <w:rPrChange w:id="690" w:author="Ericsson User" w:date="2020-05-12T11:05:00Z">
            <w:rPr>
              <w:lang w:val="fr-FR"/>
            </w:rPr>
          </w:rPrChange>
        </w:rPr>
      </w:pPr>
    </w:p>
    <w:p w14:paraId="2F13F229" w14:textId="77777777" w:rsidR="007E6EFC" w:rsidRPr="009D5271" w:rsidRDefault="007E6EFC" w:rsidP="007E6EFC">
      <w:pPr>
        <w:pStyle w:val="PL"/>
        <w:rPr>
          <w:lang w:val="sv-SE"/>
        </w:rPr>
      </w:pPr>
      <w:r w:rsidRPr="009D5271">
        <w:rPr>
          <w:lang w:val="sv-SE"/>
        </w:rPr>
        <w:t>NRPCI ::= INTEGER (0..1007, ...)</w:t>
      </w:r>
    </w:p>
    <w:p w14:paraId="2B3DEBBB" w14:textId="77777777" w:rsidR="007E6EFC" w:rsidRPr="009D5271" w:rsidRDefault="007E6EFC" w:rsidP="007E6EFC">
      <w:pPr>
        <w:pStyle w:val="PL"/>
        <w:rPr>
          <w:lang w:val="sv-SE"/>
        </w:rPr>
      </w:pPr>
    </w:p>
    <w:p w14:paraId="018940CD" w14:textId="007DD9D2" w:rsidR="007E6EFC" w:rsidRPr="009D5271" w:rsidRDefault="007E6EFC" w:rsidP="007E6EFC">
      <w:pPr>
        <w:pStyle w:val="PL"/>
        <w:rPr>
          <w:lang w:val="sv-SE"/>
        </w:rPr>
      </w:pPr>
      <w:r w:rsidRPr="009D5271">
        <w:rPr>
          <w:lang w:val="sv-SE"/>
        </w:rPr>
        <w:t>NRSCS ::= ENUMERATED { scs15, scs30, scs60, scs120, ...}</w:t>
      </w:r>
    </w:p>
    <w:p w14:paraId="771A0D6D" w14:textId="47E87B8E" w:rsidR="00BB426C" w:rsidRPr="009D5271" w:rsidRDefault="00BB426C" w:rsidP="007E6EFC">
      <w:pPr>
        <w:pStyle w:val="PL"/>
        <w:rPr>
          <w:lang w:val="sv-SE"/>
        </w:rPr>
      </w:pPr>
    </w:p>
    <w:p w14:paraId="3CD8CDE1" w14:textId="77777777" w:rsidR="00BB426C" w:rsidRPr="00D05DCB" w:rsidRDefault="00BB426C" w:rsidP="007E6EFC">
      <w:pPr>
        <w:pStyle w:val="PL"/>
        <w:rPr>
          <w:lang w:val="sv-SE"/>
          <w:rPrChange w:id="691" w:author="Ericsson User" w:date="2020-05-12T11:05:00Z">
            <w:rPr/>
          </w:rPrChange>
        </w:rPr>
      </w:pPr>
    </w:p>
    <w:p w14:paraId="0987A01D" w14:textId="77777777" w:rsidR="007E6EFC" w:rsidRPr="00D05DCB" w:rsidRDefault="007E6EFC" w:rsidP="007E6EFC">
      <w:pPr>
        <w:pStyle w:val="PL"/>
        <w:rPr>
          <w:lang w:val="sv-SE"/>
          <w:rPrChange w:id="692" w:author="Ericsson User" w:date="2020-05-12T11:05:00Z">
            <w:rPr/>
          </w:rPrChange>
        </w:rPr>
      </w:pPr>
    </w:p>
    <w:p w14:paraId="33162F63" w14:textId="77777777" w:rsidR="007E6EFC" w:rsidRPr="00D05DCB" w:rsidRDefault="007E6EFC" w:rsidP="007E6EFC">
      <w:pPr>
        <w:pStyle w:val="PL"/>
        <w:rPr>
          <w:lang w:val="sv-SE"/>
          <w:rPrChange w:id="693" w:author="Ericsson User" w:date="2020-05-12T11:05:00Z">
            <w:rPr/>
          </w:rPrChange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694" w:name="_Hlk513548571"/>
      <w:r w:rsidRPr="0092227E">
        <w:rPr>
          <w:noProof w:val="0"/>
          <w:snapToGrid w:val="0"/>
          <w:lang w:eastAsia="zh-CN"/>
        </w:rPr>
        <w:t>NRTransmissionBandwidth</w:t>
      </w:r>
      <w:bookmarkEnd w:id="694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-ExtIEs} } OPTIONAL,</w:t>
      </w:r>
    </w:p>
    <w:p w14:paraId="08CD02A9" w14:textId="77777777" w:rsidR="007E6EFC" w:rsidRPr="001D277E" w:rsidRDefault="007E6EFC" w:rsidP="007E6EFC">
      <w:pPr>
        <w:pStyle w:val="PL"/>
        <w:rPr>
          <w:lang w:val="fr-FR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1D277E">
        <w:rPr>
          <w:lang w:val="fr-FR"/>
        </w:rPr>
        <w:t>...</w:t>
      </w:r>
    </w:p>
    <w:p w14:paraId="3BEBD1CE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}</w:t>
      </w:r>
    </w:p>
    <w:p w14:paraId="60DC9F74" w14:textId="77777777" w:rsidR="007E6EFC" w:rsidRPr="001D277E" w:rsidRDefault="007E6EFC" w:rsidP="007E6EFC">
      <w:pPr>
        <w:pStyle w:val="PL"/>
        <w:rPr>
          <w:lang w:val="fr-FR"/>
        </w:rPr>
      </w:pPr>
    </w:p>
    <w:p w14:paraId="0ADE1A42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NRTransmissionBandwidth-ExtIEs XNAP-PROTOCOL-EXTENSION ::= {</w:t>
      </w:r>
    </w:p>
    <w:p w14:paraId="05A205C9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ab/>
        <w:t>...</w:t>
      </w:r>
    </w:p>
    <w:p w14:paraId="33C49F27" w14:textId="77777777" w:rsidR="007E6EFC" w:rsidRPr="001D277E" w:rsidRDefault="007E6EFC" w:rsidP="007E6EFC">
      <w:pPr>
        <w:pStyle w:val="PL"/>
        <w:rPr>
          <w:lang w:val="fr-FR"/>
        </w:rPr>
      </w:pPr>
      <w:r w:rsidRPr="001D277E">
        <w:rPr>
          <w:lang w:val="fr-FR"/>
        </w:rPr>
        <w:t>}</w:t>
      </w:r>
    </w:p>
    <w:p w14:paraId="191A5850" w14:textId="77777777" w:rsidR="007E6EFC" w:rsidRPr="001D277E" w:rsidRDefault="007E6EFC" w:rsidP="007E6EFC">
      <w:pPr>
        <w:pStyle w:val="PL"/>
        <w:rPr>
          <w:lang w:val="fr-FR"/>
        </w:rPr>
      </w:pPr>
    </w:p>
    <w:p w14:paraId="22BAB0EF" w14:textId="77777777" w:rsidR="007E6EFC" w:rsidRPr="001D277E" w:rsidRDefault="007E6EFC" w:rsidP="007E6EFC">
      <w:pPr>
        <w:pStyle w:val="PL"/>
        <w:rPr>
          <w:lang w:val="fr-FR"/>
        </w:rPr>
      </w:pPr>
    </w:p>
    <w:p w14:paraId="6F227951" w14:textId="69A6E8A7" w:rsidR="007E6EFC" w:rsidRPr="001D277E" w:rsidRDefault="007E6EFC" w:rsidP="007E6EFC">
      <w:pPr>
        <w:pStyle w:val="PL"/>
        <w:rPr>
          <w:lang w:val="fr-FR"/>
        </w:rPr>
      </w:pPr>
      <w:bookmarkStart w:id="695" w:name="_Hlk515385418"/>
      <w:bookmarkStart w:id="696" w:name="_Hlk36716818"/>
      <w:r w:rsidRPr="001D277E">
        <w:rPr>
          <w:lang w:val="fr-FR"/>
        </w:rPr>
        <w:t>NumberOfAntennaPorts-E-UTRA</w:t>
      </w:r>
      <w:bookmarkEnd w:id="695"/>
      <w:r w:rsidRPr="001D277E">
        <w:rPr>
          <w:lang w:val="fr-FR"/>
        </w:rPr>
        <w:t xml:space="preserve"> ::= ENUMERATED {an1, an2, an4, ...}</w:t>
      </w:r>
    </w:p>
    <w:p w14:paraId="43382D87" w14:textId="5D376C3B" w:rsidR="001340AC" w:rsidRPr="001D277E" w:rsidRDefault="001340AC" w:rsidP="007E6EFC">
      <w:pPr>
        <w:pStyle w:val="PL"/>
        <w:rPr>
          <w:lang w:val="fr-FR"/>
        </w:rPr>
      </w:pPr>
    </w:p>
    <w:p w14:paraId="16E0DE1D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lang w:val="fr-FR"/>
        </w:rPr>
        <w:t xml:space="preserve">NG-RANTraceID </w:t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</w:r>
      <w:r w:rsidRPr="001D277E">
        <w:rPr>
          <w:lang w:val="fr-FR"/>
        </w:rPr>
        <w:tab/>
        <w:t>::=OCTET STRING (SIZE (8))</w:t>
      </w:r>
    </w:p>
    <w:p w14:paraId="4BB5B5D5" w14:textId="77777777" w:rsidR="001340AC" w:rsidRPr="001D277E" w:rsidRDefault="001340AC" w:rsidP="001340AC">
      <w:pPr>
        <w:pStyle w:val="PL"/>
        <w:rPr>
          <w:lang w:val="fr-FR"/>
        </w:rPr>
      </w:pPr>
    </w:p>
    <w:p w14:paraId="150D882B" w14:textId="77777777" w:rsidR="001340AC" w:rsidRPr="001D277E" w:rsidRDefault="001340AC" w:rsidP="001340AC">
      <w:pPr>
        <w:pStyle w:val="PL"/>
        <w:rPr>
          <w:lang w:val="fr-FR"/>
        </w:rPr>
      </w:pPr>
      <w:r w:rsidRPr="001D277E">
        <w:rPr>
          <w:snapToGrid w:val="0"/>
          <w:lang w:val="fr-FR"/>
        </w:rPr>
        <w:t>NonGBRResources-Offered</w:t>
      </w:r>
      <w:r w:rsidRPr="001D277E">
        <w:rPr>
          <w:lang w:val="fr-FR"/>
        </w:rPr>
        <w:t xml:space="preserve"> ::= ENUMERATED {true, ...}</w:t>
      </w:r>
    </w:p>
    <w:p w14:paraId="32400B9F" w14:textId="77777777" w:rsidR="001340AC" w:rsidRPr="001D277E" w:rsidRDefault="001340AC" w:rsidP="007E6EFC">
      <w:pPr>
        <w:pStyle w:val="PL"/>
        <w:rPr>
          <w:lang w:val="fr-FR"/>
        </w:rPr>
      </w:pPr>
    </w:p>
    <w:p w14:paraId="189516FB" w14:textId="77777777" w:rsidR="007E6EFC" w:rsidRPr="001D277E" w:rsidRDefault="007E6EFC" w:rsidP="007E6EFC">
      <w:pPr>
        <w:pStyle w:val="PL"/>
        <w:rPr>
          <w:lang w:val="fr-FR"/>
        </w:rPr>
      </w:pPr>
    </w:p>
    <w:p w14:paraId="2A9F6D15" w14:textId="77777777" w:rsidR="007E6EFC" w:rsidRPr="001D277E" w:rsidRDefault="007E6EFC" w:rsidP="007E6EFC">
      <w:pPr>
        <w:pStyle w:val="PL"/>
        <w:rPr>
          <w:lang w:val="fr-FR"/>
          <w:rPrChange w:id="697" w:author="Ericsson User" w:date="2020-05-12T11:05:00Z">
            <w:rPr/>
          </w:rPrChange>
        </w:rPr>
      </w:pPr>
    </w:p>
    <w:p w14:paraId="4128868F" w14:textId="77777777" w:rsidR="007E6EFC" w:rsidRPr="00BC1EDB" w:rsidRDefault="007E6EFC" w:rsidP="007E6EFC">
      <w:pPr>
        <w:pStyle w:val="PL"/>
        <w:rPr>
          <w:ins w:id="698" w:author="Ericsson User" w:date="2020-05-12T11:05:00Z"/>
          <w:noProof w:val="0"/>
          <w:snapToGrid w:val="0"/>
        </w:rPr>
      </w:pPr>
      <w:ins w:id="699" w:author="Ericsson User" w:date="2020-05-12T11:05:00Z">
        <w:r w:rsidRPr="00BC1EDB">
          <w:rPr>
            <w:noProof w:val="0"/>
            <w:snapToGrid w:val="0"/>
          </w:rPr>
          <w:t>NRV2XServicesAuthorized ::= SEQUENCE {</w:t>
        </w:r>
      </w:ins>
    </w:p>
    <w:p w14:paraId="4ABF042D" w14:textId="77777777" w:rsidR="007E6EFC" w:rsidRPr="00BC1EDB" w:rsidRDefault="007E6EFC" w:rsidP="007E6EFC">
      <w:pPr>
        <w:pStyle w:val="PL"/>
        <w:rPr>
          <w:ins w:id="700" w:author="Ericsson User" w:date="2020-05-12T11:05:00Z"/>
          <w:noProof w:val="0"/>
          <w:snapToGrid w:val="0"/>
        </w:rPr>
      </w:pPr>
      <w:ins w:id="701" w:author="Ericsson User" w:date="2020-05-12T11:05:00Z">
        <w:r w:rsidRPr="00BC1EDB">
          <w:rPr>
            <w:noProof w:val="0"/>
            <w:snapToGrid w:val="0"/>
          </w:rPr>
          <w:tab/>
          <w:t>vehicleUE</w:t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  <w:t>VehicleUE</w:t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</w:r>
        <w:r w:rsidRPr="00BC1EDB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702" w:author="Ericsson User" w:date="2020-05-12T11:05:00Z"/>
          <w:noProof w:val="0"/>
          <w:snapToGrid w:val="0"/>
          <w:color w:val="FF0000"/>
        </w:rPr>
      </w:pPr>
      <w:ins w:id="703" w:author="Ericsson User" w:date="2020-05-12T11:05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704" w:author="Ericsson User" w:date="2020-05-12T11:05:00Z"/>
          <w:noProof w:val="0"/>
          <w:snapToGrid w:val="0"/>
        </w:rPr>
      </w:pPr>
      <w:ins w:id="705" w:author="Ericsson User" w:date="2020-05-12T11:05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706" w:author="Ericsson User" w:date="2020-05-12T11:05:00Z"/>
          <w:noProof w:val="0"/>
          <w:snapToGrid w:val="0"/>
        </w:rPr>
      </w:pPr>
      <w:ins w:id="707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708" w:author="Ericsson User" w:date="2020-05-12T11:05:00Z"/>
          <w:noProof w:val="0"/>
          <w:snapToGrid w:val="0"/>
        </w:rPr>
      </w:pPr>
      <w:ins w:id="709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710" w:author="Ericsson User" w:date="2020-05-12T11:05:00Z"/>
          <w:noProof w:val="0"/>
          <w:snapToGrid w:val="0"/>
        </w:rPr>
      </w:pPr>
    </w:p>
    <w:p w14:paraId="19AF5DA1" w14:textId="65398A50" w:rsidR="007E6EFC" w:rsidRPr="009973B8" w:rsidRDefault="007E6EFC" w:rsidP="007E6EFC">
      <w:pPr>
        <w:pStyle w:val="PL"/>
        <w:rPr>
          <w:ins w:id="711" w:author="Ericsson User" w:date="2020-05-12T11:05:00Z"/>
          <w:noProof w:val="0"/>
          <w:snapToGrid w:val="0"/>
        </w:rPr>
      </w:pPr>
      <w:ins w:id="712" w:author="Ericsson User" w:date="2020-05-12T11:05:00Z">
        <w:r>
          <w:rPr>
            <w:noProof w:val="0"/>
            <w:snapToGrid w:val="0"/>
          </w:rPr>
          <w:t xml:space="preserve">NRV2XServicesAuthorized-ExtIEs </w:t>
        </w:r>
        <w:r w:rsidR="00423EDB">
          <w:rPr>
            <w:noProof w:val="0"/>
            <w:snapToGrid w:val="0"/>
          </w:rPr>
          <w:t>XN</w:t>
        </w:r>
        <w:r w:rsidRPr="009973B8">
          <w:rPr>
            <w:noProof w:val="0"/>
            <w:snapToGrid w:val="0"/>
          </w:rPr>
          <w:t>AP-PROTOCOL-EXTENSION ::= {</w:t>
        </w:r>
      </w:ins>
    </w:p>
    <w:p w14:paraId="77A7A8A6" w14:textId="77777777" w:rsidR="007E6EFC" w:rsidRPr="009973B8" w:rsidRDefault="007E6EFC" w:rsidP="007E6EFC">
      <w:pPr>
        <w:pStyle w:val="PL"/>
        <w:rPr>
          <w:ins w:id="713" w:author="Ericsson User" w:date="2020-05-12T11:05:00Z"/>
          <w:noProof w:val="0"/>
          <w:snapToGrid w:val="0"/>
        </w:rPr>
      </w:pPr>
      <w:ins w:id="714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715" w:author="Ericsson User" w:date="2020-05-12T11:05:00Z"/>
          <w:noProof w:val="0"/>
          <w:snapToGrid w:val="0"/>
        </w:rPr>
      </w:pPr>
      <w:ins w:id="716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717" w:author="Ericsson User" w:date="2020-05-12T11:05:00Z"/>
          <w:noProof w:val="0"/>
          <w:snapToGrid w:val="0"/>
        </w:rPr>
      </w:pPr>
    </w:p>
    <w:p w14:paraId="3A31B9B8" w14:textId="630E9566" w:rsidR="007E6EFC" w:rsidRDefault="007E6EFC" w:rsidP="007E6EFC">
      <w:pPr>
        <w:pStyle w:val="PL"/>
        <w:rPr>
          <w:ins w:id="718" w:author="Ericsson User" w:date="2020-05-12T11:05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20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 ::=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22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lastRenderedPageBreak/>
          <w:tab/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BitRate,</w:t>
        </w:r>
      </w:ins>
    </w:p>
    <w:p w14:paraId="5DC3C4F4" w14:textId="4AB2CBB3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24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iE-Extensions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ProtocolExtensionContainer { {NRUE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AggregateMaximumBitRate-ExtIEs}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5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26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7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28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" w:author="Ericsson User" w:date="2020-05-12T11:05:00Z"/>
          <w:rFonts w:ascii="Courier New" w:hAnsi="Courier New"/>
          <w:snapToGrid w:val="0"/>
          <w:sz w:val="16"/>
          <w:lang w:eastAsia="en-GB"/>
        </w:rPr>
      </w:pPr>
    </w:p>
    <w:p w14:paraId="6462DCA5" w14:textId="483D796E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31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 xml:space="preserve">AggregateMaximumBitRate-ExtIEs </w:t>
        </w:r>
        <w:r w:rsidR="00F37988">
          <w:rPr>
            <w:rFonts w:ascii="Courier New" w:hAnsi="Courier New"/>
            <w:snapToGrid w:val="0"/>
            <w:sz w:val="16"/>
            <w:lang w:eastAsia="en-GB"/>
          </w:rPr>
          <w:t>XN</w:t>
        </w:r>
        <w:r>
          <w:rPr>
            <w:rFonts w:ascii="Courier New" w:hAnsi="Courier New"/>
            <w:snapToGrid w:val="0"/>
            <w:sz w:val="16"/>
            <w:lang w:eastAsia="en-GB"/>
          </w:rPr>
          <w:t>AP-PROTOCOL-EXTENSION ::=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Ericsson User" w:date="2020-05-12T11:05:00Z"/>
          <w:rFonts w:ascii="Courier New" w:hAnsi="Courier New"/>
          <w:snapToGrid w:val="0"/>
          <w:sz w:val="16"/>
          <w:lang w:eastAsia="en-GB"/>
        </w:rPr>
      </w:pPr>
      <w:ins w:id="733" w:author="Ericsson User" w:date="2020-05-12T11:05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734" w:author="Ericsson User" w:date="2020-05-12T11:05:00Z"/>
          <w:noProof w:val="0"/>
          <w:snapToGrid w:val="0"/>
        </w:rPr>
      </w:pPr>
      <w:ins w:id="735" w:author="Ericsson User" w:date="2020-05-12T11:05:00Z">
        <w:r>
          <w:rPr>
            <w:snapToGrid w:val="0"/>
            <w:lang w:eastAsia="en-GB"/>
          </w:rPr>
          <w:t>}</w:t>
        </w:r>
      </w:ins>
    </w:p>
    <w:bookmarkEnd w:id="696"/>
    <w:p w14:paraId="52A94B20" w14:textId="7E249C03" w:rsidR="007E6EFC" w:rsidRDefault="007E6EFC" w:rsidP="007E6EFC">
      <w:pPr>
        <w:pStyle w:val="PL"/>
        <w:rPr>
          <w:ins w:id="736" w:author="Ericsson User" w:date="2020-05-12T11:05:00Z"/>
          <w:noProof w:val="0"/>
        </w:rPr>
      </w:pPr>
    </w:p>
    <w:p w14:paraId="5D82261C" w14:textId="77777777" w:rsidR="001340AC" w:rsidRDefault="001340AC" w:rsidP="007E6EFC">
      <w:pPr>
        <w:pStyle w:val="PL"/>
        <w:rPr>
          <w:ins w:id="737" w:author="Ericsson User" w:date="2020-05-12T11:05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738" w:author="Ericsson User" w:date="2020-05-12T11:05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739" w:author="Ericsson User" w:date="2020-05-12T11:05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740" w:author="Ericsson User" w:date="2020-05-12T11:05:00Z"/>
          <w:noProof w:val="0"/>
          <w:snapToGrid w:val="0"/>
          <w:lang w:eastAsia="zh-CN"/>
        </w:rPr>
      </w:pPr>
      <w:ins w:id="741" w:author="Ericsson User" w:date="2020-05-12T11:05:00Z">
        <w:r w:rsidRPr="00685B1D">
          <w:rPr>
            <w:rFonts w:hint="eastAsia"/>
            <w:snapToGrid w:val="0"/>
            <w:lang w:eastAsia="zh-CN"/>
          </w:rPr>
          <w:t>PC5QoSParameters</w:t>
        </w:r>
        <w:r w:rsidRPr="00685B1D">
          <w:rPr>
            <w:noProof w:val="0"/>
            <w:snapToGrid w:val="0"/>
          </w:rPr>
          <w:t xml:space="preserve"> ::=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742" w:author="Ericsson User" w:date="2020-05-12T11:05:00Z"/>
          <w:rFonts w:eastAsia="Batang"/>
          <w:lang w:eastAsia="ja-JP"/>
        </w:rPr>
      </w:pPr>
      <w:ins w:id="743" w:author="Ericsson User" w:date="2020-05-12T11:05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22BCEC3D" w:rsidR="00B7155D" w:rsidRPr="002F26DE" w:rsidRDefault="00B7155D" w:rsidP="00B7155D">
      <w:pPr>
        <w:pStyle w:val="PL"/>
        <w:rPr>
          <w:ins w:id="744" w:author="Ericsson User" w:date="2020-05-12T11:05:00Z"/>
          <w:lang w:eastAsia="zh-CN"/>
        </w:rPr>
      </w:pPr>
      <w:ins w:id="745" w:author="Ericsson User" w:date="2020-05-12T11:05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</w:r>
        <w:r w:rsidRPr="00685B1D">
          <w:rPr>
            <w:rFonts w:eastAsia="Batang"/>
            <w:lang w:eastAsia="ja-JP"/>
          </w:rPr>
          <w:t>BitRate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746" w:author="Ericsson User" w:date="2020-05-12T11:05:00Z"/>
          <w:noProof w:val="0"/>
          <w:snapToGrid w:val="0"/>
          <w:lang w:val="fr-FR"/>
        </w:rPr>
      </w:pPr>
      <w:ins w:id="747" w:author="Ericsson User" w:date="2020-05-12T11:05:00Z">
        <w:r w:rsidRPr="00685B1D">
          <w:rPr>
            <w:noProof w:val="0"/>
            <w:snapToGrid w:val="0"/>
          </w:rPr>
          <w:tab/>
        </w:r>
        <w:r w:rsidRPr="002B452C">
          <w:rPr>
            <w:noProof w:val="0"/>
            <w:snapToGrid w:val="0"/>
            <w:lang w:val="fr-FR"/>
          </w:rPr>
          <w:t>iE-Extensions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  <w:t>ProtocolExtensionContainer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748" w:author="Ericsson User" w:date="2020-05-12T11:05:00Z"/>
          <w:noProof w:val="0"/>
          <w:snapToGrid w:val="0"/>
        </w:rPr>
      </w:pPr>
      <w:ins w:id="749" w:author="Ericsson User" w:date="2020-05-12T11:05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750" w:author="Ericsson User" w:date="2020-05-12T11:05:00Z"/>
          <w:noProof w:val="0"/>
          <w:snapToGrid w:val="0"/>
        </w:rPr>
      </w:pPr>
      <w:ins w:id="751" w:author="Ericsson User" w:date="2020-05-12T11:05:00Z">
        <w:r w:rsidRPr="00685B1D">
          <w:rPr>
            <w:noProof w:val="0"/>
            <w:snapToGrid w:val="0"/>
          </w:rPr>
          <w:t>}</w:t>
        </w:r>
      </w:ins>
    </w:p>
    <w:p w14:paraId="74C85A3A" w14:textId="0D818933" w:rsidR="00B7155D" w:rsidRDefault="00B7155D" w:rsidP="00B7155D">
      <w:pPr>
        <w:pStyle w:val="PL"/>
        <w:rPr>
          <w:ins w:id="752" w:author="Ericsson User" w:date="2020-05-12T11:05:00Z"/>
          <w:noProof w:val="0"/>
          <w:snapToGrid w:val="0"/>
          <w:lang w:eastAsia="zh-CN"/>
        </w:rPr>
      </w:pPr>
    </w:p>
    <w:p w14:paraId="7B660C4C" w14:textId="77777777" w:rsidR="00C8358B" w:rsidRPr="00C8358B" w:rsidRDefault="00C8358B" w:rsidP="00C8358B">
      <w:pPr>
        <w:pStyle w:val="PL"/>
        <w:rPr>
          <w:ins w:id="753" w:author="Ericsson User" w:date="2020-05-12T11:05:00Z"/>
          <w:noProof w:val="0"/>
          <w:snapToGrid w:val="0"/>
          <w:lang w:eastAsia="zh-CN"/>
        </w:rPr>
      </w:pPr>
    </w:p>
    <w:p w14:paraId="14F2BF37" w14:textId="77777777" w:rsidR="00C8358B" w:rsidRPr="00C8358B" w:rsidRDefault="00C8358B" w:rsidP="00C8358B">
      <w:pPr>
        <w:pStyle w:val="PL"/>
        <w:rPr>
          <w:ins w:id="754" w:author="Ericsson User" w:date="2020-05-12T11:05:00Z"/>
          <w:noProof w:val="0"/>
          <w:snapToGrid w:val="0"/>
          <w:lang w:eastAsia="zh-CN"/>
        </w:rPr>
      </w:pPr>
      <w:ins w:id="755" w:author="Ericsson User" w:date="2020-05-12T11:05:00Z">
        <w:r w:rsidRPr="00C8358B">
          <w:rPr>
            <w:noProof w:val="0"/>
            <w:snapToGrid w:val="0"/>
            <w:lang w:eastAsia="zh-CN"/>
          </w:rPr>
          <w:t>PC5QoSParameters-ExtIEs XNAP-PROTOCOL-EXTENSION ::= {</w:t>
        </w:r>
      </w:ins>
    </w:p>
    <w:p w14:paraId="3F9E6158" w14:textId="77777777" w:rsidR="00C8358B" w:rsidRPr="00C8358B" w:rsidRDefault="00C8358B" w:rsidP="00C8358B">
      <w:pPr>
        <w:pStyle w:val="PL"/>
        <w:rPr>
          <w:ins w:id="756" w:author="Ericsson User" w:date="2020-05-12T11:05:00Z"/>
          <w:noProof w:val="0"/>
          <w:snapToGrid w:val="0"/>
          <w:lang w:eastAsia="zh-CN"/>
        </w:rPr>
      </w:pPr>
      <w:ins w:id="757" w:author="Ericsson User" w:date="2020-05-12T11:05:00Z">
        <w:r w:rsidRPr="00C8358B">
          <w:rPr>
            <w:noProof w:val="0"/>
            <w:snapToGrid w:val="0"/>
            <w:lang w:eastAsia="zh-CN"/>
          </w:rPr>
          <w:tab/>
          <w:t>...</w:t>
        </w:r>
      </w:ins>
    </w:p>
    <w:p w14:paraId="26C4D1EF" w14:textId="3A0947EF" w:rsidR="001E673B" w:rsidRDefault="00C8358B" w:rsidP="00C8358B">
      <w:pPr>
        <w:pStyle w:val="PL"/>
        <w:rPr>
          <w:ins w:id="758" w:author="Ericsson User" w:date="2020-05-12T11:05:00Z"/>
          <w:noProof w:val="0"/>
          <w:snapToGrid w:val="0"/>
          <w:lang w:eastAsia="zh-CN"/>
        </w:rPr>
      </w:pPr>
      <w:ins w:id="759" w:author="Ericsson User" w:date="2020-05-12T11:05:00Z">
        <w:r w:rsidRPr="00C8358B">
          <w:rPr>
            <w:noProof w:val="0"/>
            <w:snapToGrid w:val="0"/>
            <w:lang w:eastAsia="zh-CN"/>
          </w:rPr>
          <w:t>}</w:t>
        </w:r>
      </w:ins>
    </w:p>
    <w:p w14:paraId="3258C8F1" w14:textId="77777777" w:rsidR="00C8358B" w:rsidRPr="00685B1D" w:rsidRDefault="00C8358B" w:rsidP="00B7155D">
      <w:pPr>
        <w:pStyle w:val="PL"/>
        <w:rPr>
          <w:ins w:id="760" w:author="Ericsson User" w:date="2020-05-12T11:05:00Z"/>
          <w:noProof w:val="0"/>
          <w:snapToGrid w:val="0"/>
          <w:lang w:eastAsia="zh-CN"/>
        </w:rPr>
      </w:pPr>
    </w:p>
    <w:p w14:paraId="453A5244" w14:textId="532BAB28" w:rsidR="00B7155D" w:rsidRPr="00685B1D" w:rsidRDefault="00B7155D" w:rsidP="00B7155D">
      <w:pPr>
        <w:pStyle w:val="PL"/>
        <w:spacing w:line="0" w:lineRule="atLeast"/>
        <w:rPr>
          <w:ins w:id="761" w:author="Ericsson User" w:date="2020-05-12T11:05:00Z"/>
          <w:rFonts w:eastAsia="Batang"/>
          <w:lang w:eastAsia="ja-JP"/>
        </w:rPr>
      </w:pPr>
      <w:ins w:id="762" w:author="Ericsson User" w:date="2020-05-12T11:05:00Z"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noProof w:val="0"/>
            <w:snapToGrid w:val="0"/>
          </w:rPr>
          <w:t xml:space="preserve"> ::=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763" w:author="Ericsson User" w:date="2020-05-12T11:05:00Z"/>
          <w:rFonts w:eastAsia="Batang"/>
          <w:lang w:eastAsia="ja-JP"/>
        </w:rPr>
      </w:pPr>
    </w:p>
    <w:p w14:paraId="72C147A7" w14:textId="14C23775" w:rsidR="00B7155D" w:rsidRPr="00685B1D" w:rsidRDefault="00B7155D" w:rsidP="00B7155D">
      <w:pPr>
        <w:pStyle w:val="PL"/>
        <w:spacing w:line="0" w:lineRule="atLeast"/>
        <w:rPr>
          <w:ins w:id="764" w:author="Ericsson User" w:date="2020-05-12T11:05:00Z"/>
          <w:rFonts w:eastAsia="Batang"/>
          <w:lang w:eastAsia="ja-JP"/>
        </w:rPr>
      </w:pPr>
      <w:ins w:id="765" w:author="Ericsson User" w:date="2020-05-12T11:05:00Z">
        <w:r w:rsidRPr="00685B1D">
          <w:rPr>
            <w:rFonts w:eastAsia="Batang" w:hint="eastAsia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 w:rsidR="00C11609">
          <w:rPr>
            <w:rFonts w:eastAsia="Batang"/>
            <w:lang w:eastAsia="ja-JP"/>
          </w:rPr>
          <w:t>F</w:t>
        </w:r>
        <w:r w:rsidRPr="00685B1D">
          <w:rPr>
            <w:rFonts w:eastAsia="Batang" w:hint="eastAsia"/>
            <w:lang w:eastAsia="ja-JP"/>
          </w:rPr>
          <w:t>low</w:t>
        </w:r>
        <w:r w:rsidRPr="00685B1D">
          <w:rPr>
            <w:rFonts w:eastAsia="Batang"/>
            <w:lang w:eastAsia="ja-JP"/>
          </w:rPr>
          <w:t>Item::=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766" w:author="Ericsson User" w:date="2020-05-12T11:05:00Z"/>
          <w:noProof w:val="0"/>
          <w:snapToGrid w:val="0"/>
          <w:lang w:eastAsia="zh-CN"/>
        </w:rPr>
      </w:pPr>
      <w:ins w:id="767" w:author="Ericsson User" w:date="2020-05-12T11:05:00Z">
        <w:r w:rsidRPr="00685B1D">
          <w:rPr>
            <w:noProof w:val="0"/>
            <w:snapToGrid w:val="0"/>
          </w:rPr>
          <w:tab/>
        </w:r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768" w:author="Ericsson User" w:date="2020-05-12T11:05:00Z"/>
          <w:lang w:eastAsia="zh-CN"/>
        </w:rPr>
      </w:pPr>
      <w:ins w:id="769" w:author="Ericsson User" w:date="2020-05-12T11:05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770" w:author="Ericsson User" w:date="2020-05-12T11:05:00Z"/>
          <w:noProof w:val="0"/>
          <w:snapToGrid w:val="0"/>
          <w:lang w:eastAsia="zh-CN"/>
        </w:rPr>
      </w:pPr>
      <w:ins w:id="771" w:author="Ericsson User" w:date="2020-05-12T11:05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238086DB" w:rsidR="00B7155D" w:rsidRPr="005C4104" w:rsidRDefault="00B7155D" w:rsidP="00B7155D">
      <w:pPr>
        <w:pStyle w:val="PL"/>
        <w:rPr>
          <w:ins w:id="772" w:author="Ericsson User" w:date="2020-05-12T11:05:00Z"/>
          <w:noProof w:val="0"/>
          <w:snapToGrid w:val="0"/>
        </w:rPr>
      </w:pPr>
      <w:ins w:id="773" w:author="Ericsson User" w:date="2020-05-12T11:05:00Z">
        <w:r w:rsidRPr="00685B1D">
          <w:rPr>
            <w:noProof w:val="0"/>
            <w:snapToGrid w:val="0"/>
          </w:rPr>
          <w:tab/>
        </w:r>
        <w:r w:rsidRPr="005C4104">
          <w:rPr>
            <w:noProof w:val="0"/>
            <w:snapToGrid w:val="0"/>
          </w:rPr>
          <w:t>iE-Extensions</w:t>
        </w:r>
        <w:r w:rsidRPr="005C4104">
          <w:rPr>
            <w:noProof w:val="0"/>
            <w:snapToGrid w:val="0"/>
          </w:rPr>
          <w:tab/>
        </w:r>
        <w:r w:rsidRPr="005C4104">
          <w:rPr>
            <w:noProof w:val="0"/>
            <w:snapToGrid w:val="0"/>
          </w:rPr>
          <w:tab/>
          <w:t>ProtocolExtensionContainer { {</w:t>
        </w:r>
        <w:r w:rsidRPr="005C4104">
          <w:rPr>
            <w:rFonts w:eastAsia="Batang"/>
            <w:lang w:eastAsia="ja-JP"/>
          </w:rPr>
          <w:t xml:space="preserve"> PC5Qo</w:t>
        </w:r>
        <w:r w:rsidR="001F44DF" w:rsidRPr="005C4104">
          <w:rPr>
            <w:rFonts w:eastAsia="Batang"/>
            <w:lang w:eastAsia="ja-JP"/>
          </w:rPr>
          <w:t>S</w:t>
        </w:r>
        <w:r w:rsidR="006E663D" w:rsidRPr="005C4104">
          <w:rPr>
            <w:rFonts w:eastAsia="Batang"/>
            <w:lang w:eastAsia="ja-JP"/>
          </w:rPr>
          <w:t>F</w:t>
        </w:r>
        <w:r w:rsidRPr="005C4104">
          <w:rPr>
            <w:rFonts w:eastAsia="Batang"/>
            <w:lang w:eastAsia="ja-JP"/>
          </w:rPr>
          <w:t>lowItem</w:t>
        </w:r>
        <w:r w:rsidRPr="005C4104">
          <w:rPr>
            <w:noProof w:val="0"/>
            <w:snapToGrid w:val="0"/>
          </w:rPr>
          <w:t>-ExtIEs} }</w:t>
        </w:r>
        <w:r w:rsidRPr="005C4104">
          <w:rPr>
            <w:noProof w:val="0"/>
            <w:snapToGrid w:val="0"/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774" w:author="Ericsson User" w:date="2020-05-12T11:05:00Z"/>
          <w:noProof w:val="0"/>
          <w:snapToGrid w:val="0"/>
        </w:rPr>
      </w:pPr>
      <w:ins w:id="775" w:author="Ericsson User" w:date="2020-05-12T11:05:00Z">
        <w:r w:rsidRPr="005C4104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091F9725" w:rsidR="00B7155D" w:rsidRDefault="00B7155D" w:rsidP="00B7155D">
      <w:pPr>
        <w:pStyle w:val="PL"/>
        <w:rPr>
          <w:ins w:id="776" w:author="Ericsson User" w:date="2020-05-12T11:05:00Z"/>
          <w:noProof w:val="0"/>
          <w:snapToGrid w:val="0"/>
        </w:rPr>
      </w:pPr>
      <w:ins w:id="777" w:author="Ericsson User" w:date="2020-05-12T11:05:00Z">
        <w:r w:rsidRPr="00685B1D">
          <w:rPr>
            <w:noProof w:val="0"/>
            <w:snapToGrid w:val="0"/>
          </w:rPr>
          <w:t>}</w:t>
        </w:r>
      </w:ins>
    </w:p>
    <w:p w14:paraId="1BF6290E" w14:textId="4D91C3EB" w:rsidR="006E663D" w:rsidRDefault="006E663D" w:rsidP="00B7155D">
      <w:pPr>
        <w:pStyle w:val="PL"/>
        <w:rPr>
          <w:ins w:id="778" w:author="Ericsson User" w:date="2020-05-12T11:05:00Z"/>
          <w:noProof w:val="0"/>
          <w:snapToGrid w:val="0"/>
        </w:rPr>
      </w:pPr>
    </w:p>
    <w:p w14:paraId="21239E27" w14:textId="79D64A4F" w:rsidR="006E663D" w:rsidRPr="00166B3D" w:rsidRDefault="006E663D" w:rsidP="006E663D">
      <w:pPr>
        <w:pStyle w:val="PL"/>
        <w:rPr>
          <w:ins w:id="779" w:author="Ericsson User" w:date="2020-05-12T11:05:00Z"/>
          <w:noProof w:val="0"/>
          <w:snapToGrid w:val="0"/>
        </w:rPr>
      </w:pPr>
      <w:ins w:id="780" w:author="Ericsson User" w:date="2020-05-12T11:05:00Z">
        <w:r w:rsidRPr="009C0449">
          <w:rPr>
            <w:rFonts w:eastAsia="Batang"/>
            <w:lang w:eastAsia="ja-JP"/>
          </w:rPr>
          <w:t>PC5Qo</w:t>
        </w:r>
        <w:r w:rsidR="001F44DF">
          <w:rPr>
            <w:rFonts w:eastAsia="Batang"/>
            <w:lang w:eastAsia="ja-JP"/>
          </w:rPr>
          <w:t>S</w:t>
        </w:r>
        <w:r>
          <w:rPr>
            <w:rFonts w:eastAsia="Batang"/>
            <w:lang w:eastAsia="ja-JP"/>
          </w:rPr>
          <w:t>F</w:t>
        </w:r>
        <w:r w:rsidRPr="009C0449">
          <w:rPr>
            <w:rFonts w:eastAsia="Batang"/>
            <w:lang w:eastAsia="ja-JP"/>
          </w:rPr>
          <w:t>lowItem</w:t>
        </w:r>
        <w:r w:rsidRPr="00166B3D">
          <w:rPr>
            <w:noProof w:val="0"/>
            <w:snapToGrid w:val="0"/>
          </w:rPr>
          <w:t>-ExtIEs XNAP-PROTOCOL-EXTENSION ::= {</w:t>
        </w:r>
      </w:ins>
    </w:p>
    <w:p w14:paraId="6E76F53D" w14:textId="77777777" w:rsidR="006E663D" w:rsidRPr="00166B3D" w:rsidRDefault="006E663D" w:rsidP="006E663D">
      <w:pPr>
        <w:pStyle w:val="PL"/>
        <w:rPr>
          <w:ins w:id="781" w:author="Ericsson User" w:date="2020-05-12T11:05:00Z"/>
          <w:noProof w:val="0"/>
          <w:snapToGrid w:val="0"/>
        </w:rPr>
      </w:pPr>
      <w:ins w:id="782" w:author="Ericsson User" w:date="2020-05-12T11:05:00Z">
        <w:r w:rsidRPr="00166B3D">
          <w:rPr>
            <w:noProof w:val="0"/>
            <w:snapToGrid w:val="0"/>
          </w:rPr>
          <w:tab/>
          <w:t>...</w:t>
        </w:r>
      </w:ins>
    </w:p>
    <w:p w14:paraId="64AB1267" w14:textId="77777777" w:rsidR="006E663D" w:rsidRPr="009F5A10" w:rsidRDefault="006E663D" w:rsidP="006E663D">
      <w:pPr>
        <w:pStyle w:val="PL"/>
        <w:rPr>
          <w:ins w:id="783" w:author="Ericsson User" w:date="2020-05-12T11:05:00Z"/>
          <w:noProof w:val="0"/>
          <w:snapToGrid w:val="0"/>
        </w:rPr>
      </w:pPr>
      <w:ins w:id="784" w:author="Ericsson User" w:date="2020-05-12T11:05:00Z">
        <w:r w:rsidRPr="00166B3D">
          <w:rPr>
            <w:noProof w:val="0"/>
            <w:snapToGrid w:val="0"/>
          </w:rPr>
          <w:t>}</w:t>
        </w:r>
      </w:ins>
    </w:p>
    <w:p w14:paraId="6C15F34C" w14:textId="77777777" w:rsidR="006E663D" w:rsidRPr="00685B1D" w:rsidRDefault="006E663D" w:rsidP="00B7155D">
      <w:pPr>
        <w:pStyle w:val="PL"/>
        <w:rPr>
          <w:ins w:id="785" w:author="Ericsson User" w:date="2020-05-12T11:05:00Z"/>
          <w:noProof w:val="0"/>
          <w:snapToGrid w:val="0"/>
        </w:rPr>
      </w:pPr>
    </w:p>
    <w:p w14:paraId="78352836" w14:textId="77777777" w:rsidR="00B7155D" w:rsidRPr="008601DF" w:rsidRDefault="00B7155D" w:rsidP="00B7155D">
      <w:pPr>
        <w:pStyle w:val="PL"/>
        <w:rPr>
          <w:ins w:id="786" w:author="Ericsson User" w:date="2020-05-12T11:05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787" w:author="Ericsson User" w:date="2020-05-12T11:05:00Z"/>
          <w:rFonts w:eastAsia="Batang"/>
          <w:lang w:eastAsia="ja-JP"/>
        </w:rPr>
      </w:pPr>
      <w:ins w:id="788" w:author="Ericsson User" w:date="2020-05-12T11:05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5D51AB" w:rsidRDefault="00B7155D" w:rsidP="00B7155D">
      <w:pPr>
        <w:pStyle w:val="PL"/>
        <w:spacing w:line="0" w:lineRule="atLeast"/>
        <w:rPr>
          <w:ins w:id="789" w:author="Ericsson User" w:date="2020-05-12T11:05:00Z"/>
          <w:noProof w:val="0"/>
          <w:snapToGrid w:val="0"/>
          <w:lang w:val="fr-FR" w:eastAsia="zh-CN"/>
        </w:rPr>
      </w:pPr>
      <w:ins w:id="790" w:author="Ericsson User" w:date="2020-05-12T11:05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r w:rsidRPr="005D51AB">
          <w:rPr>
            <w:noProof w:val="0"/>
            <w:snapToGrid w:val="0"/>
            <w:lang w:val="fr-FR"/>
          </w:rPr>
          <w:t>guaranteedFlowBitRate</w:t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  <w:t>BitRate,</w:t>
        </w:r>
      </w:ins>
    </w:p>
    <w:p w14:paraId="6E4E52D2" w14:textId="77777777" w:rsidR="00B7155D" w:rsidRPr="005D51AB" w:rsidRDefault="00B7155D" w:rsidP="00B7155D">
      <w:pPr>
        <w:pStyle w:val="PL"/>
        <w:spacing w:line="0" w:lineRule="atLeast"/>
        <w:rPr>
          <w:ins w:id="791" w:author="Ericsson User" w:date="2020-05-12T11:05:00Z"/>
          <w:noProof w:val="0"/>
          <w:snapToGrid w:val="0"/>
          <w:lang w:val="fr-FR" w:eastAsia="zh-CN"/>
        </w:rPr>
      </w:pPr>
      <w:ins w:id="792" w:author="Ericsson User" w:date="2020-05-12T11:05:00Z">
        <w:r w:rsidRPr="005D51AB">
          <w:rPr>
            <w:lang w:val="fr-FR" w:eastAsia="zh-CN"/>
          </w:rPr>
          <w:tab/>
          <w:t>m</w:t>
        </w:r>
        <w:r w:rsidRPr="005D51AB">
          <w:rPr>
            <w:lang w:val="fr-FR"/>
          </w:rPr>
          <w:t>aximum</w:t>
        </w:r>
        <w:r w:rsidRPr="005D51AB">
          <w:rPr>
            <w:noProof w:val="0"/>
            <w:snapToGrid w:val="0"/>
            <w:lang w:val="fr-FR"/>
          </w:rPr>
          <w:t>FlowBitRate</w:t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 w:eastAsia="zh-CN"/>
          </w:rPr>
          <w:tab/>
        </w:r>
        <w:r w:rsidRPr="005D51AB">
          <w:rPr>
            <w:noProof w:val="0"/>
            <w:snapToGrid w:val="0"/>
            <w:lang w:val="fr-FR"/>
          </w:rPr>
          <w:t>BitRate,</w:t>
        </w:r>
      </w:ins>
    </w:p>
    <w:p w14:paraId="4DCC42F1" w14:textId="77777777" w:rsidR="00B7155D" w:rsidRPr="008B42D1" w:rsidRDefault="00B7155D" w:rsidP="00B7155D">
      <w:pPr>
        <w:pStyle w:val="PL"/>
        <w:rPr>
          <w:ins w:id="793" w:author="Ericsson User" w:date="2020-05-12T11:05:00Z"/>
          <w:noProof w:val="0"/>
          <w:snapToGrid w:val="0"/>
          <w:lang w:val="fr-FR"/>
        </w:rPr>
      </w:pPr>
      <w:ins w:id="794" w:author="Ericsson User" w:date="2020-05-12T11:05:00Z">
        <w:r w:rsidRPr="005D51AB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>iE-Extensions</w:t>
        </w:r>
        <w:r w:rsidRPr="008B42D1">
          <w:rPr>
            <w:noProof w:val="0"/>
            <w:snapToGrid w:val="0"/>
            <w:lang w:val="fr-FR"/>
          </w:rPr>
          <w:tab/>
        </w:r>
        <w:r w:rsidRPr="008B42D1">
          <w:rPr>
            <w:noProof w:val="0"/>
            <w:snapToGrid w:val="0"/>
            <w:lang w:val="fr-FR"/>
          </w:rPr>
          <w:tab/>
          <w:t>ProtocolExtensionContainer { {</w:t>
        </w:r>
        <w:r w:rsidRPr="008B42D1">
          <w:rPr>
            <w:lang w:val="fr-FR" w:eastAsia="zh-CN"/>
          </w:rPr>
          <w:t xml:space="preserve"> PC</w:t>
        </w:r>
        <w:r w:rsidRPr="008B42D1">
          <w:rPr>
            <w:rFonts w:eastAsia="Batang"/>
            <w:lang w:val="fr-FR" w:eastAsia="ja-JP"/>
          </w:rPr>
          <w:t>5FlowBitRates</w:t>
        </w:r>
        <w:r w:rsidRPr="008B42D1">
          <w:rPr>
            <w:noProof w:val="0"/>
            <w:snapToGrid w:val="0"/>
            <w:lang w:val="fr-FR"/>
          </w:rPr>
          <w:t>-ExtIEs} }</w:t>
        </w:r>
        <w:r w:rsidRPr="008B42D1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5D51AB" w:rsidRDefault="00B7155D" w:rsidP="00B7155D">
      <w:pPr>
        <w:pStyle w:val="PL"/>
        <w:rPr>
          <w:ins w:id="795" w:author="Ericsson User" w:date="2020-05-12T11:05:00Z"/>
          <w:noProof w:val="0"/>
          <w:snapToGrid w:val="0"/>
          <w:lang w:val="fr-FR"/>
        </w:rPr>
      </w:pPr>
      <w:ins w:id="796" w:author="Ericsson User" w:date="2020-05-12T11:05:00Z">
        <w:r w:rsidRPr="00F84132">
          <w:rPr>
            <w:noProof w:val="0"/>
            <w:snapToGrid w:val="0"/>
            <w:lang w:val="fr-FR"/>
          </w:rPr>
          <w:tab/>
        </w:r>
        <w:r w:rsidRPr="005D51AB">
          <w:rPr>
            <w:noProof w:val="0"/>
            <w:snapToGrid w:val="0"/>
            <w:lang w:val="fr-FR"/>
          </w:rPr>
          <w:t>...</w:t>
        </w:r>
      </w:ins>
    </w:p>
    <w:p w14:paraId="5FF72304" w14:textId="50644FC6" w:rsidR="00B7155D" w:rsidRPr="005D51AB" w:rsidRDefault="00B7155D" w:rsidP="00B7155D">
      <w:pPr>
        <w:pStyle w:val="PL"/>
        <w:rPr>
          <w:ins w:id="797" w:author="Ericsson User" w:date="2020-05-12T11:05:00Z"/>
          <w:noProof w:val="0"/>
          <w:snapToGrid w:val="0"/>
          <w:lang w:val="fr-FR"/>
        </w:rPr>
      </w:pPr>
      <w:ins w:id="798" w:author="Ericsson User" w:date="2020-05-12T11:05:00Z">
        <w:r w:rsidRPr="005D51AB">
          <w:rPr>
            <w:noProof w:val="0"/>
            <w:snapToGrid w:val="0"/>
            <w:lang w:val="fr-FR"/>
          </w:rPr>
          <w:t>}</w:t>
        </w:r>
      </w:ins>
    </w:p>
    <w:p w14:paraId="33553087" w14:textId="3A5D8FDD" w:rsidR="00166B3D" w:rsidRPr="005D51AB" w:rsidRDefault="00166B3D" w:rsidP="00B7155D">
      <w:pPr>
        <w:pStyle w:val="PL"/>
        <w:rPr>
          <w:ins w:id="799" w:author="Ericsson User" w:date="2020-05-12T11:05:00Z"/>
          <w:noProof w:val="0"/>
          <w:snapToGrid w:val="0"/>
          <w:lang w:val="fr-FR"/>
        </w:rPr>
      </w:pPr>
    </w:p>
    <w:p w14:paraId="64B3FB43" w14:textId="26ECD1EF" w:rsidR="00E623C3" w:rsidRPr="005D51AB" w:rsidRDefault="00E623C3" w:rsidP="00E623C3">
      <w:pPr>
        <w:pStyle w:val="PL"/>
        <w:rPr>
          <w:ins w:id="800" w:author="Ericsson User" w:date="2020-05-12T11:05:00Z"/>
          <w:noProof w:val="0"/>
          <w:snapToGrid w:val="0"/>
          <w:lang w:val="fr-FR"/>
        </w:rPr>
      </w:pPr>
      <w:ins w:id="801" w:author="Ericsson User" w:date="2020-05-12T11:05:00Z">
        <w:r w:rsidRPr="002B452C">
          <w:rPr>
            <w:rFonts w:hint="eastAsia"/>
            <w:lang w:val="fr-FR" w:eastAsia="zh-CN"/>
          </w:rPr>
          <w:t>PC</w:t>
        </w:r>
        <w:r w:rsidRPr="002B452C">
          <w:rPr>
            <w:rFonts w:eastAsia="Batang"/>
            <w:lang w:val="fr-FR" w:eastAsia="ja-JP"/>
          </w:rPr>
          <w:t>5FlowBitRates</w:t>
        </w:r>
        <w:r w:rsidRPr="005D51AB">
          <w:rPr>
            <w:noProof w:val="0"/>
            <w:snapToGrid w:val="0"/>
            <w:lang w:val="fr-FR"/>
          </w:rPr>
          <w:t>-ExtIEs XNAP-PROTOCOL-EXTENSION ::= {</w:t>
        </w:r>
      </w:ins>
    </w:p>
    <w:p w14:paraId="67BB181F" w14:textId="77777777" w:rsidR="00E623C3" w:rsidRPr="005D51AB" w:rsidRDefault="00E623C3" w:rsidP="00E623C3">
      <w:pPr>
        <w:pStyle w:val="PL"/>
        <w:rPr>
          <w:ins w:id="802" w:author="Ericsson User" w:date="2020-05-12T11:05:00Z"/>
          <w:noProof w:val="0"/>
          <w:snapToGrid w:val="0"/>
          <w:lang w:val="fr-FR"/>
        </w:rPr>
      </w:pPr>
      <w:ins w:id="803" w:author="Ericsson User" w:date="2020-05-12T11:05:00Z">
        <w:r w:rsidRPr="005D51AB">
          <w:rPr>
            <w:noProof w:val="0"/>
            <w:snapToGrid w:val="0"/>
            <w:lang w:val="fr-FR"/>
          </w:rPr>
          <w:tab/>
          <w:t>...</w:t>
        </w:r>
      </w:ins>
    </w:p>
    <w:p w14:paraId="0F9954DA" w14:textId="77777777" w:rsidR="00E623C3" w:rsidRPr="00D05DCB" w:rsidRDefault="00E623C3" w:rsidP="00E623C3">
      <w:pPr>
        <w:pStyle w:val="PL"/>
        <w:rPr>
          <w:lang w:val="fr-FR"/>
          <w:rPrChange w:id="804" w:author="Ericsson User" w:date="2020-05-12T11:05:00Z">
            <w:rPr/>
          </w:rPrChange>
        </w:rPr>
      </w:pPr>
      <w:ins w:id="805" w:author="Ericsson User" w:date="2020-05-12T11:05:00Z">
        <w:r w:rsidRPr="005D51AB">
          <w:rPr>
            <w:noProof w:val="0"/>
            <w:snapToGrid w:val="0"/>
            <w:lang w:val="fr-FR"/>
          </w:rPr>
          <w:t>}</w:t>
        </w:r>
      </w:ins>
    </w:p>
    <w:p w14:paraId="3264EBBA" w14:textId="77777777" w:rsidR="00E623C3" w:rsidRPr="00D05DCB" w:rsidRDefault="00E623C3" w:rsidP="00B7155D">
      <w:pPr>
        <w:pStyle w:val="PL"/>
        <w:rPr>
          <w:lang w:val="fr-FR"/>
          <w:rPrChange w:id="806" w:author="Ericsson User" w:date="2020-05-12T11:05:00Z">
            <w:rPr/>
          </w:rPrChange>
        </w:rPr>
      </w:pPr>
    </w:p>
    <w:p w14:paraId="2CA7A8AC" w14:textId="77777777" w:rsidR="00166B3D" w:rsidRPr="00D05DCB" w:rsidRDefault="00166B3D" w:rsidP="00166B3D">
      <w:pPr>
        <w:pStyle w:val="PL"/>
        <w:rPr>
          <w:lang w:val="fr-FR"/>
          <w:rPrChange w:id="807" w:author="Ericsson User" w:date="2020-05-12T11:05:00Z">
            <w:rPr/>
          </w:rPrChange>
        </w:rPr>
      </w:pPr>
    </w:p>
    <w:p w14:paraId="36FE8AA7" w14:textId="77777777" w:rsidR="00166B3D" w:rsidRPr="00D05DCB" w:rsidRDefault="00166B3D" w:rsidP="00166B3D">
      <w:pPr>
        <w:pStyle w:val="PL"/>
        <w:rPr>
          <w:lang w:val="fr-FR"/>
          <w:rPrChange w:id="808" w:author="Ericsson User" w:date="2020-05-12T11:05:00Z">
            <w:rPr/>
          </w:rPrChange>
        </w:rPr>
      </w:pPr>
      <w:r w:rsidRPr="00D05DCB">
        <w:rPr>
          <w:lang w:val="fr-FR"/>
          <w:rPrChange w:id="809" w:author="Ericsson User" w:date="2020-05-12T11:05:00Z">
            <w:rPr/>
          </w:rPrChange>
        </w:rPr>
        <w:t>PacketDelayBudget ::= INTEGER (0..1023, ...)</w:t>
      </w:r>
    </w:p>
    <w:p w14:paraId="5E19FD09" w14:textId="77777777" w:rsidR="00166B3D" w:rsidRPr="00D05DCB" w:rsidRDefault="00166B3D" w:rsidP="00166B3D">
      <w:pPr>
        <w:pStyle w:val="PL"/>
        <w:rPr>
          <w:lang w:val="fr-FR"/>
          <w:rPrChange w:id="810" w:author="Ericsson User" w:date="2020-05-12T11:05:00Z">
            <w:rPr/>
          </w:rPrChange>
        </w:rPr>
      </w:pPr>
    </w:p>
    <w:p w14:paraId="260D3057" w14:textId="77777777" w:rsidR="00166B3D" w:rsidRPr="00D05DCB" w:rsidRDefault="00166B3D" w:rsidP="00166B3D">
      <w:pPr>
        <w:pStyle w:val="PL"/>
        <w:rPr>
          <w:lang w:val="fr-FR"/>
          <w:rPrChange w:id="811" w:author="Ericsson User" w:date="2020-05-12T11:05:00Z">
            <w:rPr/>
          </w:rPrChange>
        </w:rPr>
      </w:pPr>
    </w:p>
    <w:p w14:paraId="63044CED" w14:textId="77777777" w:rsidR="00166B3D" w:rsidRPr="00D05DCB" w:rsidRDefault="00166B3D" w:rsidP="00166B3D">
      <w:pPr>
        <w:pStyle w:val="PL"/>
        <w:rPr>
          <w:lang w:val="fr-FR"/>
          <w:rPrChange w:id="812" w:author="Ericsson User" w:date="2020-05-12T11:05:00Z">
            <w:rPr/>
          </w:rPrChange>
        </w:rPr>
      </w:pPr>
      <w:r w:rsidRPr="00D05DCB">
        <w:rPr>
          <w:lang w:val="fr-FR"/>
          <w:rPrChange w:id="813" w:author="Ericsson User" w:date="2020-05-12T11:05:00Z">
            <w:rPr/>
          </w:rPrChange>
        </w:rPr>
        <w:t>PacketErrorRate ::= SEQUENCE {</w:t>
      </w:r>
    </w:p>
    <w:p w14:paraId="3707F957" w14:textId="77777777" w:rsidR="00166B3D" w:rsidRPr="00D05DCB" w:rsidRDefault="00166B3D" w:rsidP="00166B3D">
      <w:pPr>
        <w:pStyle w:val="PL"/>
        <w:rPr>
          <w:lang w:val="fr-FR"/>
          <w:rPrChange w:id="814" w:author="Ericsson User" w:date="2020-05-12T11:05:00Z">
            <w:rPr/>
          </w:rPrChange>
        </w:rPr>
      </w:pPr>
      <w:r w:rsidRPr="00D05DCB">
        <w:rPr>
          <w:lang w:val="fr-FR"/>
          <w:rPrChange w:id="815" w:author="Ericsson User" w:date="2020-05-12T11:05:00Z">
            <w:rPr/>
          </w:rPrChange>
        </w:rPr>
        <w:tab/>
        <w:t>pER-Scalar</w:t>
      </w:r>
      <w:r w:rsidRPr="00D05DCB">
        <w:rPr>
          <w:lang w:val="fr-FR"/>
          <w:rPrChange w:id="816" w:author="Ericsson User" w:date="2020-05-12T11:05:00Z">
            <w:rPr/>
          </w:rPrChange>
        </w:rPr>
        <w:tab/>
      </w:r>
      <w:r w:rsidRPr="00D05DCB">
        <w:rPr>
          <w:lang w:val="fr-FR"/>
          <w:rPrChange w:id="817" w:author="Ericsson User" w:date="2020-05-12T11:05:00Z">
            <w:rPr/>
          </w:rPrChange>
        </w:rPr>
        <w:tab/>
      </w:r>
      <w:r w:rsidRPr="00D05DCB">
        <w:rPr>
          <w:lang w:val="fr-FR"/>
          <w:rPrChange w:id="818" w:author="Ericsson User" w:date="2020-05-12T11:05:00Z">
            <w:rPr/>
          </w:rPrChange>
        </w:rPr>
        <w:tab/>
        <w:t>PER-Scalar,</w:t>
      </w:r>
    </w:p>
    <w:p w14:paraId="47F53EE5" w14:textId="77777777" w:rsidR="00166B3D" w:rsidRPr="00D05DCB" w:rsidRDefault="00166B3D" w:rsidP="00166B3D">
      <w:pPr>
        <w:pStyle w:val="PL"/>
        <w:rPr>
          <w:lang w:val="fr-FR"/>
          <w:rPrChange w:id="819" w:author="Ericsson User" w:date="2020-05-12T11:05:00Z">
            <w:rPr/>
          </w:rPrChange>
        </w:rPr>
      </w:pPr>
      <w:r w:rsidRPr="00D05DCB">
        <w:rPr>
          <w:lang w:val="fr-FR"/>
          <w:rPrChange w:id="820" w:author="Ericsson User" w:date="2020-05-12T11:05:00Z">
            <w:rPr/>
          </w:rPrChange>
        </w:rPr>
        <w:tab/>
        <w:t>pER-Exponent</w:t>
      </w:r>
      <w:r w:rsidRPr="00D05DCB">
        <w:rPr>
          <w:lang w:val="fr-FR"/>
          <w:rPrChange w:id="821" w:author="Ericsson User" w:date="2020-05-12T11:05:00Z">
            <w:rPr/>
          </w:rPrChange>
        </w:rPr>
        <w:tab/>
      </w:r>
      <w:r w:rsidRPr="00D05DCB">
        <w:rPr>
          <w:lang w:val="fr-FR"/>
          <w:rPrChange w:id="822" w:author="Ericsson User" w:date="2020-05-12T11:05:00Z">
            <w:rPr/>
          </w:rPrChange>
        </w:rPr>
        <w:tab/>
        <w:t>PER-Exponent,</w:t>
      </w:r>
    </w:p>
    <w:p w14:paraId="267AAB30" w14:textId="77777777" w:rsidR="00166B3D" w:rsidRPr="00D05DCB" w:rsidRDefault="00166B3D" w:rsidP="00166B3D">
      <w:pPr>
        <w:pStyle w:val="PL"/>
        <w:rPr>
          <w:lang w:val="fr-FR"/>
          <w:rPrChange w:id="823" w:author="Ericsson User" w:date="2020-05-12T11:05:00Z">
            <w:rPr/>
          </w:rPrChange>
        </w:rPr>
      </w:pPr>
      <w:r w:rsidRPr="00D05DCB">
        <w:rPr>
          <w:lang w:val="fr-FR"/>
          <w:rPrChange w:id="824" w:author="Ericsson User" w:date="2020-05-12T11:05:00Z">
            <w:rPr/>
          </w:rPrChange>
        </w:rPr>
        <w:tab/>
        <w:t>iE-Extensions</w:t>
      </w:r>
      <w:r w:rsidRPr="00D05DCB">
        <w:rPr>
          <w:lang w:val="fr-FR"/>
          <w:rPrChange w:id="825" w:author="Ericsson User" w:date="2020-05-12T11:05:00Z">
            <w:rPr/>
          </w:rPrChange>
        </w:rPr>
        <w:tab/>
      </w:r>
      <w:r w:rsidRPr="00D05DCB">
        <w:rPr>
          <w:lang w:val="fr-FR"/>
          <w:rPrChange w:id="826" w:author="Ericsson User" w:date="2020-05-12T11:05:00Z">
            <w:rPr/>
          </w:rPrChange>
        </w:rPr>
        <w:tab/>
        <w:t>ProtocolExtensionContainer { {PacketErrorRate-ExtIEs} }</w:t>
      </w:r>
      <w:r w:rsidRPr="00D05DCB">
        <w:rPr>
          <w:lang w:val="fr-FR"/>
          <w:rPrChange w:id="827" w:author="Ericsson User" w:date="2020-05-12T11:05:00Z">
            <w:rPr/>
          </w:rPrChange>
        </w:rPr>
        <w:tab/>
        <w:t>OPTIONAL,</w:t>
      </w:r>
    </w:p>
    <w:p w14:paraId="4B061BAA" w14:textId="77777777" w:rsidR="00166B3D" w:rsidRPr="00D05DCB" w:rsidRDefault="00166B3D" w:rsidP="00166B3D">
      <w:pPr>
        <w:pStyle w:val="PL"/>
        <w:rPr>
          <w:lang w:val="fr-FR"/>
          <w:rPrChange w:id="828" w:author="Ericsson User" w:date="2020-05-12T11:05:00Z">
            <w:rPr/>
          </w:rPrChange>
        </w:rPr>
      </w:pPr>
      <w:r w:rsidRPr="00D05DCB">
        <w:rPr>
          <w:lang w:val="fr-FR"/>
          <w:rPrChange w:id="829" w:author="Ericsson User" w:date="2020-05-12T11:05:00Z">
            <w:rPr/>
          </w:rPrChange>
        </w:rPr>
        <w:tab/>
        <w:t>...</w:t>
      </w:r>
    </w:p>
    <w:p w14:paraId="446030AF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}</w:t>
      </w:r>
    </w:p>
    <w:p w14:paraId="393880F1" w14:textId="77777777" w:rsidR="00166B3D" w:rsidRPr="00A113CD" w:rsidRDefault="00166B3D" w:rsidP="00166B3D">
      <w:pPr>
        <w:pStyle w:val="PL"/>
        <w:rPr>
          <w:lang w:val="fr-FR"/>
        </w:rPr>
      </w:pPr>
    </w:p>
    <w:p w14:paraId="47B76F72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>PacketErrorRate-ExtIEs XNAP-PROTOCOL-EXTENSION ::= {</w:t>
      </w:r>
    </w:p>
    <w:p w14:paraId="633B56B5" w14:textId="77777777" w:rsidR="00166B3D" w:rsidRPr="00A113CD" w:rsidRDefault="00166B3D" w:rsidP="00166B3D">
      <w:pPr>
        <w:pStyle w:val="PL"/>
        <w:rPr>
          <w:lang w:val="fr-FR"/>
        </w:rPr>
      </w:pPr>
      <w:r w:rsidRPr="00A113CD">
        <w:rPr>
          <w:lang w:val="fr-FR"/>
        </w:rPr>
        <w:tab/>
        <w:t>...</w:t>
      </w:r>
    </w:p>
    <w:p w14:paraId="60611093" w14:textId="767A45FA" w:rsidR="00166B3D" w:rsidRPr="00F85338" w:rsidRDefault="00166B3D">
      <w:pPr>
        <w:pStyle w:val="PL"/>
        <w:rPr>
          <w:lang w:val="fr-FR"/>
        </w:rPr>
        <w:pPrChange w:id="830" w:author="Ericsson User" w:date="2020-05-12T11:0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F85338">
        <w:rPr>
          <w:lang w:val="fr-FR"/>
        </w:rPr>
        <w:t>}</w:t>
      </w:r>
    </w:p>
    <w:p w14:paraId="49A4D8C1" w14:textId="7AAF9739" w:rsidR="002B452C" w:rsidRPr="00A113CD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D298C71" w14:textId="77777777" w:rsidR="00D2316E" w:rsidRPr="00507357" w:rsidRDefault="00D2316E" w:rsidP="00D2316E">
      <w:pPr>
        <w:pStyle w:val="PL"/>
        <w:rPr>
          <w:ins w:id="831" w:author="Ericsson User" w:date="2020-05-12T11:05:00Z"/>
          <w:noProof w:val="0"/>
          <w:lang w:val="fr-FR"/>
        </w:rPr>
      </w:pPr>
      <w:ins w:id="832" w:author="Ericsson User" w:date="2020-05-12T11:05:00Z">
        <w:r w:rsidRPr="00507357">
          <w:rPr>
            <w:lang w:val="fr-FR"/>
          </w:rPr>
          <w:t>PedestrianUE</w:t>
        </w:r>
        <w:r w:rsidRPr="00507357">
          <w:rPr>
            <w:noProof w:val="0"/>
            <w:lang w:val="fr-FR"/>
          </w:rPr>
          <w:t xml:space="preserve"> ::= ENUMERATED { </w:t>
        </w:r>
      </w:ins>
    </w:p>
    <w:p w14:paraId="0DFD72D7" w14:textId="77777777" w:rsidR="00D2316E" w:rsidRPr="005C4104" w:rsidRDefault="00D2316E" w:rsidP="00D2316E">
      <w:pPr>
        <w:pStyle w:val="PL"/>
        <w:rPr>
          <w:ins w:id="833" w:author="Ericsson User" w:date="2020-05-12T11:05:00Z"/>
          <w:noProof w:val="0"/>
          <w:snapToGrid w:val="0"/>
        </w:rPr>
      </w:pPr>
      <w:ins w:id="834" w:author="Ericsson User" w:date="2020-05-12T11:05:00Z">
        <w:r w:rsidRPr="00507357">
          <w:rPr>
            <w:noProof w:val="0"/>
            <w:lang w:val="fr-FR"/>
          </w:rPr>
          <w:tab/>
        </w:r>
        <w:r w:rsidRPr="005C4104">
          <w:rPr>
            <w:noProof w:val="0"/>
          </w:rPr>
          <w:t>authorized</w:t>
        </w:r>
        <w:r w:rsidRPr="005C4104">
          <w:rPr>
            <w:noProof w:val="0"/>
            <w:snapToGrid w:val="0"/>
          </w:rPr>
          <w:t>,</w:t>
        </w:r>
      </w:ins>
    </w:p>
    <w:p w14:paraId="4F2B66E4" w14:textId="77777777" w:rsidR="00D2316E" w:rsidRPr="00802532" w:rsidRDefault="00D2316E" w:rsidP="00D2316E">
      <w:pPr>
        <w:pStyle w:val="PL"/>
        <w:rPr>
          <w:ins w:id="835" w:author="Ericsson User" w:date="2020-05-12T11:05:00Z"/>
          <w:noProof w:val="0"/>
        </w:rPr>
      </w:pPr>
      <w:ins w:id="836" w:author="Ericsson User" w:date="2020-05-12T11:05:00Z">
        <w:r w:rsidRPr="005C4104">
          <w:rPr>
            <w:noProof w:val="0"/>
            <w:snapToGrid w:val="0"/>
          </w:rPr>
          <w:tab/>
        </w:r>
        <w:r w:rsidRPr="00802532">
          <w:rPr>
            <w:noProof w:val="0"/>
            <w:snapToGrid w:val="0"/>
          </w:rPr>
          <w:t>not-authorized,</w:t>
        </w:r>
      </w:ins>
    </w:p>
    <w:p w14:paraId="4F1708ED" w14:textId="77777777" w:rsidR="00D2316E" w:rsidRPr="00507357" w:rsidRDefault="00D2316E" w:rsidP="00D2316E">
      <w:pPr>
        <w:pStyle w:val="PL"/>
        <w:rPr>
          <w:ins w:id="837" w:author="Ericsson User" w:date="2020-05-12T11:05:00Z"/>
          <w:noProof w:val="0"/>
        </w:rPr>
      </w:pPr>
      <w:ins w:id="838" w:author="Ericsson User" w:date="2020-05-12T11:05:00Z">
        <w:r w:rsidRPr="00802532">
          <w:rPr>
            <w:noProof w:val="0"/>
          </w:rPr>
          <w:tab/>
        </w:r>
        <w:r w:rsidRPr="00507357">
          <w:rPr>
            <w:noProof w:val="0"/>
          </w:rPr>
          <w:t>...</w:t>
        </w:r>
      </w:ins>
    </w:p>
    <w:p w14:paraId="41BE4C9B" w14:textId="77777777" w:rsidR="00D2316E" w:rsidRPr="00507357" w:rsidRDefault="00D2316E" w:rsidP="00D2316E">
      <w:pPr>
        <w:pStyle w:val="PL"/>
        <w:rPr>
          <w:ins w:id="839" w:author="Ericsson User" w:date="2020-05-12T11:05:00Z"/>
          <w:noProof w:val="0"/>
        </w:rPr>
      </w:pPr>
      <w:ins w:id="840" w:author="Ericsson User" w:date="2020-05-12T11:05:00Z">
        <w:r w:rsidRPr="00507357">
          <w:rPr>
            <w:noProof w:val="0"/>
          </w:rPr>
          <w:t>}</w:t>
        </w:r>
      </w:ins>
    </w:p>
    <w:p w14:paraId="3D496AA1" w14:textId="448C8552" w:rsidR="00D2316E" w:rsidRPr="00507357" w:rsidRDefault="00D2316E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Ericsson User" w:date="2020-05-12T11:05:00Z"/>
          <w:rFonts w:ascii="Courier New" w:eastAsia="Malgun Gothic" w:hAnsi="Courier New"/>
          <w:sz w:val="16"/>
        </w:rPr>
      </w:pPr>
    </w:p>
    <w:p w14:paraId="642E1E61" w14:textId="77777777" w:rsidR="001268BD" w:rsidRPr="005C4104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5C4104">
        <w:rPr>
          <w:rFonts w:ascii="Courier New" w:eastAsia="Malgun Gothic" w:hAnsi="Courier New"/>
          <w:sz w:val="16"/>
        </w:rPr>
        <w:t>PER-Scalar ::= INTEGER (0..9, ...)</w:t>
      </w:r>
    </w:p>
    <w:p w14:paraId="58504D1F" w14:textId="77777777" w:rsidR="001268BD" w:rsidRPr="005C4104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5DE364AB" w14:textId="1BAB8EF5" w:rsidR="00D2316E" w:rsidRPr="005C4104" w:rsidRDefault="001268BD" w:rsidP="001268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Ericsson User" w:date="2020-05-12T11:05:00Z"/>
          <w:rFonts w:ascii="Courier New" w:eastAsia="Malgun Gothic" w:hAnsi="Courier New"/>
          <w:sz w:val="16"/>
        </w:rPr>
      </w:pPr>
      <w:r w:rsidRPr="005C4104">
        <w:rPr>
          <w:rFonts w:ascii="Courier New" w:eastAsia="Malgun Gothic" w:hAnsi="Courier New"/>
          <w:sz w:val="16"/>
        </w:rPr>
        <w:t>PER-Exponent ::= INTEGER (0..9, ...)</w:t>
      </w:r>
    </w:p>
    <w:p w14:paraId="541C4059" w14:textId="77777777" w:rsidR="002B452C" w:rsidRPr="005C4104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 User" w:date="2020-05-12T11:05:00Z"/>
          <w:rFonts w:ascii="Courier New" w:eastAsia="Malgun Gothic" w:hAnsi="Courier New"/>
          <w:snapToGrid w:val="0"/>
          <w:sz w:val="16"/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68261EBA" w:rsidR="00B7155D" w:rsidRPr="00685B1D" w:rsidRDefault="00B7155D" w:rsidP="00B7155D">
      <w:pPr>
        <w:pStyle w:val="PL"/>
        <w:rPr>
          <w:ins w:id="844" w:author="Ericsson User" w:date="2020-05-12T11:05:00Z"/>
          <w:noProof w:val="0"/>
          <w:snapToGrid w:val="0"/>
          <w:lang w:eastAsia="zh-CN"/>
        </w:rPr>
      </w:pPr>
      <w:ins w:id="845" w:author="Ericsson User" w:date="2020-05-12T11:05:00Z">
        <w:r w:rsidRPr="003C7C4E">
          <w:rPr>
            <w:rFonts w:hint="eastAsia"/>
            <w:lang w:eastAsia="zh-CN"/>
          </w:rPr>
          <w:t xml:space="preserve">Range ::= </w:t>
        </w:r>
        <w:r w:rsidR="007806CC" w:rsidRPr="009C2BE1">
          <w:rPr>
            <w:rFonts w:eastAsia="Times New Roman"/>
            <w:snapToGrid w:val="0"/>
            <w:lang w:eastAsia="en-GB"/>
          </w:rPr>
          <w:t>ENUMERATED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{m50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m80</w:t>
        </w:r>
        <w:r w:rsidR="007806CC" w:rsidRPr="00F146D2">
          <w:rPr>
            <w:rFonts w:eastAsia="Times New Roman" w:hint="eastAsia"/>
            <w:snapToGrid w:val="0"/>
            <w:lang w:eastAsia="en-GB"/>
          </w:rPr>
          <w:t>,</w:t>
        </w:r>
        <w:r w:rsidR="007806CC" w:rsidRPr="00F146D2">
          <w:rPr>
            <w:rFonts w:eastAsia="Times New Roman"/>
            <w:snapToGrid w:val="0"/>
            <w:lang w:eastAsia="en-GB"/>
          </w:rPr>
          <w:t xml:space="preserve"> m180, m200, m350,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m400, m500, m700, m1000,</w:t>
        </w:r>
        <w:r w:rsidR="007806CC" w:rsidRPr="00F146D2">
          <w:rPr>
            <w:rFonts w:eastAsia="Times New Roman" w:hint="eastAsia"/>
            <w:snapToGrid w:val="0"/>
            <w:lang w:eastAsia="en-GB"/>
          </w:rPr>
          <w:t xml:space="preserve"> </w:t>
        </w:r>
        <w:r w:rsidR="007806CC" w:rsidRPr="00F146D2">
          <w:rPr>
            <w:rFonts w:eastAsia="Times New Roman"/>
            <w:snapToGrid w:val="0"/>
            <w:lang w:eastAsia="en-GB"/>
          </w:rPr>
          <w:t>...}</w:t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846" w:name="_Hlk513550597"/>
      <w:r>
        <w:t>UEAggregateMaximumBitRate</w:t>
      </w:r>
      <w:bookmarkEnd w:id="846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-ExtIEs XNAP-PROTOCOL-EXTENSION ::=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847" w:name="_Hlk515363970"/>
      <w:r>
        <w:t>UEContextID</w:t>
      </w:r>
      <w:bookmarkEnd w:id="847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UEContextID</w:t>
      </w:r>
      <w:r>
        <w:rPr>
          <w:noProof w:val="0"/>
          <w:snapToGrid w:val="0"/>
          <w:lang w:eastAsia="zh-CN"/>
        </w:rPr>
        <w:t>-ExtIEs}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XNAP-PROTOCOL-IES ::= {</w:t>
      </w:r>
    </w:p>
    <w:p w14:paraId="551ADFAE" w14:textId="77777777" w:rsidR="007E6EFC" w:rsidRPr="006236AB" w:rsidRDefault="007E6EFC" w:rsidP="007E6EFC">
      <w:pPr>
        <w:pStyle w:val="PL"/>
        <w:rPr>
          <w:lang w:val="it-IT"/>
        </w:rPr>
      </w:pPr>
      <w:r>
        <w:rPr>
          <w:noProof w:val="0"/>
          <w:snapToGrid w:val="0"/>
          <w:lang w:eastAsia="zh-CN"/>
        </w:rPr>
        <w:tab/>
      </w:r>
      <w:r w:rsidRPr="006236AB">
        <w:rPr>
          <w:lang w:val="it-IT"/>
        </w:rPr>
        <w:t>...</w:t>
      </w:r>
    </w:p>
    <w:p w14:paraId="030409E7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}</w:t>
      </w:r>
    </w:p>
    <w:p w14:paraId="4CFCA7C7" w14:textId="77777777" w:rsidR="007E6EFC" w:rsidRPr="006236AB" w:rsidRDefault="007E6EFC" w:rsidP="007E6EFC">
      <w:pPr>
        <w:pStyle w:val="PL"/>
        <w:rPr>
          <w:lang w:val="it-IT"/>
        </w:rPr>
      </w:pPr>
    </w:p>
    <w:p w14:paraId="13BD545D" w14:textId="77777777" w:rsidR="007E6EFC" w:rsidRPr="006236AB" w:rsidRDefault="007E6EFC" w:rsidP="007E6EFC">
      <w:pPr>
        <w:pStyle w:val="PL"/>
        <w:rPr>
          <w:lang w:val="it-IT"/>
        </w:rPr>
      </w:pPr>
    </w:p>
    <w:p w14:paraId="615A40CF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>UEContextIDforRRCResume ::= SEQUENCE {</w:t>
      </w:r>
    </w:p>
    <w:p w14:paraId="5E753AE9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i-rnti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I-RNTI,</w:t>
      </w:r>
    </w:p>
    <w:p w14:paraId="5261E432" w14:textId="77777777" w:rsidR="007E6EFC" w:rsidRPr="006236AB" w:rsidRDefault="007E6EFC" w:rsidP="007E6EFC">
      <w:pPr>
        <w:pStyle w:val="PL"/>
        <w:rPr>
          <w:lang w:val="it-IT"/>
        </w:rPr>
      </w:pPr>
      <w:r w:rsidRPr="006236AB">
        <w:rPr>
          <w:lang w:val="it-IT"/>
        </w:rPr>
        <w:tab/>
        <w:t>allocated-c-rnti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 w:rsidRPr="006236AB">
        <w:rPr>
          <w:lang w:val="it-IT"/>
        </w:rP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 XNAP-PROTOCOL-EXTENSION ::=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848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 XNAP-PROTOCOL-EXTENSION ::=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849" w:name="_Hlk515524243"/>
      <w:r w:rsidRPr="00662E35">
        <w:rPr>
          <w:snapToGrid w:val="0"/>
          <w:lang w:val="fr-FR"/>
        </w:rPr>
        <w:t>UEContextInfoRetrUECtxtResp</w:t>
      </w:r>
      <w:bookmarkEnd w:id="848"/>
      <w:bookmarkEnd w:id="849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noProof w:val="0"/>
          <w:snapToGrid w:val="0"/>
          <w:lang w:val="fr-FR" w:eastAsia="zh-CN"/>
        </w:rPr>
        <w:t>ProtocolExtensionContainer { {</w:t>
      </w:r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 xml:space="preserve">-ExtIEs}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Pr="007547F1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</w:r>
      <w:r w:rsidRPr="007547F1">
        <w:rPr>
          <w:lang w:val="fr-FR"/>
        </w:rPr>
        <w:t>...</w:t>
      </w:r>
    </w:p>
    <w:p w14:paraId="21C8712F" w14:textId="77777777" w:rsidR="007E6EFC" w:rsidRPr="007547F1" w:rsidRDefault="007E6EFC" w:rsidP="007E6EFC">
      <w:pPr>
        <w:pStyle w:val="PL"/>
        <w:rPr>
          <w:lang w:val="fr-FR"/>
        </w:rPr>
      </w:pPr>
      <w:r w:rsidRPr="007547F1">
        <w:rPr>
          <w:lang w:val="fr-FR"/>
        </w:rPr>
        <w:t>}</w:t>
      </w:r>
    </w:p>
    <w:p w14:paraId="7F155E3D" w14:textId="71CD389A" w:rsidR="00CF20E3" w:rsidRPr="007547F1" w:rsidRDefault="00CF20E3" w:rsidP="007E6EFC">
      <w:pPr>
        <w:pStyle w:val="PL"/>
        <w:rPr>
          <w:noProof w:val="0"/>
          <w:snapToGrid w:val="0"/>
          <w:lang w:val="fr-FR" w:eastAsia="zh-CN"/>
        </w:rPr>
      </w:pPr>
    </w:p>
    <w:p w14:paraId="64DF46E1" w14:textId="19812157" w:rsidR="00CF20E3" w:rsidRDefault="00CF20E3" w:rsidP="00CF20E3">
      <w:pPr>
        <w:pStyle w:val="PL"/>
        <w:rPr>
          <w:noProof w:val="0"/>
          <w:snapToGrid w:val="0"/>
          <w:lang w:val="fr-FR" w:eastAsia="zh-CN"/>
        </w:rPr>
      </w:pPr>
      <w:bookmarkStart w:id="850" w:name="_Hlk36717123"/>
      <w:r w:rsidRPr="007547F1">
        <w:rPr>
          <w:noProof w:val="0"/>
          <w:snapToGrid w:val="0"/>
          <w:lang w:val="fr-FR" w:eastAsia="zh-CN"/>
        </w:rPr>
        <w:t>UEContextInfoRetrUECtxtResp-ExtIEs XNAP-PROTOCOL-EXTENSION ::= {</w:t>
      </w:r>
    </w:p>
    <w:p w14:paraId="20A22A24" w14:textId="0F5E9183" w:rsidR="00F749E8" w:rsidRPr="005C4104" w:rsidRDefault="00F749E8" w:rsidP="00F749E8">
      <w:pPr>
        <w:pStyle w:val="PL"/>
        <w:rPr>
          <w:noProof w:val="0"/>
          <w:snapToGrid w:val="0"/>
          <w:lang w:val="fr-FR" w:eastAsia="zh-CN"/>
        </w:rPr>
      </w:pPr>
      <w:r w:rsidRPr="006236AB">
        <w:rPr>
          <w:noProof w:val="0"/>
          <w:snapToGrid w:val="0"/>
          <w:lang w:val="fr-FR" w:eastAsia="zh-CN"/>
        </w:rPr>
        <w:tab/>
      </w:r>
      <w:proofErr w:type="gramStart"/>
      <w:r w:rsidRPr="005C4104">
        <w:rPr>
          <w:noProof w:val="0"/>
          <w:snapToGrid w:val="0"/>
          <w:lang w:val="fr-FR" w:eastAsia="zh-CN"/>
        </w:rPr>
        <w:t>{ ID</w:t>
      </w:r>
      <w:proofErr w:type="gramEnd"/>
      <w:r w:rsidRPr="005C4104">
        <w:rPr>
          <w:noProof w:val="0"/>
          <w:snapToGrid w:val="0"/>
          <w:lang w:val="fr-FR" w:eastAsia="zh-CN"/>
        </w:rPr>
        <w:t xml:space="preserve"> id-FiveGCMobilityRestrictionListContainer CRITICALITY ignore</w:t>
      </w:r>
      <w:r w:rsidRPr="005C4104">
        <w:rPr>
          <w:noProof w:val="0"/>
          <w:snapToGrid w:val="0"/>
          <w:lang w:val="fr-FR" w:eastAsia="zh-CN"/>
        </w:rPr>
        <w:tab/>
        <w:t>EXTENSION FiveGCMobilityRestrictionListContainer</w:t>
      </w:r>
      <w:r w:rsidRPr="005C4104">
        <w:rPr>
          <w:noProof w:val="0"/>
          <w:snapToGrid w:val="0"/>
          <w:lang w:val="fr-FR" w:eastAsia="zh-CN"/>
        </w:rPr>
        <w:tab/>
      </w:r>
      <w:r w:rsidRPr="005C4104">
        <w:rPr>
          <w:noProof w:val="0"/>
          <w:snapToGrid w:val="0"/>
          <w:lang w:val="fr-FR" w:eastAsia="zh-CN"/>
        </w:rPr>
        <w:tab/>
        <w:t xml:space="preserve">PRESENCE optional </w:t>
      </w:r>
      <w:del w:id="851" w:author="Ericsson User" w:date="2020-05-12T11:05:00Z">
        <w:r w:rsidRPr="005C4104">
          <w:rPr>
            <w:noProof w:val="0"/>
            <w:snapToGrid w:val="0"/>
            <w:lang w:val="fr-FR" w:eastAsia="zh-CN"/>
          </w:rPr>
          <w:delText>}</w:delText>
        </w:r>
        <w:r w:rsidR="003E064A" w:rsidRPr="005C4104">
          <w:rPr>
            <w:noProof w:val="0"/>
            <w:snapToGrid w:val="0"/>
            <w:lang w:val="fr-FR" w:eastAsia="zh-CN"/>
          </w:rPr>
          <w:delText>,</w:delText>
        </w:r>
      </w:del>
      <w:ins w:id="852" w:author="Ericsson User" w:date="2020-05-12T11:05:00Z">
        <w:r w:rsidRPr="005C4104">
          <w:rPr>
            <w:noProof w:val="0"/>
            <w:snapToGrid w:val="0"/>
            <w:lang w:val="fr-FR" w:eastAsia="zh-CN"/>
          </w:rPr>
          <w:t>}</w:t>
        </w:r>
        <w:r w:rsidR="003E064A" w:rsidRPr="005C4104">
          <w:rPr>
            <w:noProof w:val="0"/>
            <w:snapToGrid w:val="0"/>
            <w:lang w:val="fr-FR" w:eastAsia="zh-CN"/>
          </w:rPr>
          <w:t>|</w:t>
        </w:r>
      </w:ins>
    </w:p>
    <w:p w14:paraId="64AF0B90" w14:textId="54A2D094" w:rsidR="00CF20E3" w:rsidRPr="00D05DCB" w:rsidRDefault="00CF20E3" w:rsidP="00CF20E3">
      <w:pPr>
        <w:pStyle w:val="PL"/>
        <w:rPr>
          <w:ins w:id="853" w:author="Ericsson User" w:date="2020-05-12T11:05:00Z"/>
          <w:noProof w:val="0"/>
          <w:snapToGrid w:val="0"/>
          <w:lang w:eastAsia="zh-CN"/>
        </w:rPr>
      </w:pPr>
      <w:proofErr w:type="gramStart"/>
      <w:ins w:id="854" w:author="Ericsson User" w:date="2020-05-12T11:05:00Z">
        <w:r w:rsidRPr="00D05DCB">
          <w:rPr>
            <w:noProof w:val="0"/>
            <w:snapToGrid w:val="0"/>
            <w:lang w:eastAsia="zh-CN"/>
          </w:rPr>
          <w:t>{ ID</w:t>
        </w:r>
        <w:proofErr w:type="gramEnd"/>
        <w:r w:rsidRPr="00D05DCB">
          <w:rPr>
            <w:noProof w:val="0"/>
            <w:snapToGrid w:val="0"/>
            <w:lang w:eastAsia="zh-CN"/>
          </w:rPr>
          <w:t xml:space="preserve"> id-</w:t>
        </w:r>
        <w:r w:rsidR="00421575" w:rsidRPr="00D05DCB">
          <w:rPr>
            <w:noProof w:val="0"/>
            <w:snapToGrid w:val="0"/>
            <w:lang w:eastAsia="zh-CN"/>
          </w:rPr>
          <w:t>N</w:t>
        </w:r>
        <w:r w:rsidRPr="00D05DCB">
          <w:rPr>
            <w:noProof w:val="0"/>
            <w:snapToGrid w:val="0"/>
            <w:lang w:eastAsia="zh-CN"/>
          </w:rPr>
          <w:t>RUESidelinkAggregateMaximumBitRate</w:t>
        </w:r>
        <w:r w:rsidRPr="00D05DCB">
          <w:rPr>
            <w:noProof w:val="0"/>
            <w:snapToGrid w:val="0"/>
            <w:lang w:eastAsia="zh-CN"/>
          </w:rPr>
          <w:tab/>
          <w:t>CRITICALITY ignore</w:t>
        </w:r>
        <w:r w:rsidRPr="00D05DCB">
          <w:rPr>
            <w:noProof w:val="0"/>
            <w:snapToGrid w:val="0"/>
            <w:lang w:eastAsia="zh-CN"/>
          </w:rPr>
          <w:tab/>
          <w:t>EXTENSION NRUESidelinkAggregateMaximumBitRate</w:t>
        </w:r>
        <w:r w:rsidRPr="00D05DCB">
          <w:rPr>
            <w:noProof w:val="0"/>
            <w:snapToGrid w:val="0"/>
            <w:lang w:eastAsia="zh-CN"/>
          </w:rPr>
          <w:tab/>
          <w:t>PRESENCE optional}|</w:t>
        </w:r>
      </w:ins>
    </w:p>
    <w:p w14:paraId="2A5B8DBF" w14:textId="032451C6" w:rsidR="00CF20E3" w:rsidRPr="00CF20E3" w:rsidRDefault="00CF20E3" w:rsidP="00CF20E3">
      <w:pPr>
        <w:pStyle w:val="PL"/>
        <w:rPr>
          <w:ins w:id="855" w:author="Ericsson User" w:date="2020-05-12T11:05:00Z"/>
          <w:noProof w:val="0"/>
          <w:snapToGrid w:val="0"/>
          <w:lang w:eastAsia="zh-CN"/>
        </w:rPr>
      </w:pPr>
      <w:ins w:id="856" w:author="Ericsson User" w:date="2020-05-12T11:05:00Z">
        <w:r w:rsidRPr="00CF20E3">
          <w:rPr>
            <w:noProof w:val="0"/>
            <w:snapToGrid w:val="0"/>
            <w:lang w:eastAsia="zh-CN"/>
          </w:rPr>
          <w:t>{ ID id-</w:t>
        </w:r>
        <w:r w:rsidR="00421575">
          <w:rPr>
            <w:noProof w:val="0"/>
            <w:snapToGrid w:val="0"/>
            <w:lang w:eastAsia="zh-CN"/>
          </w:rPr>
          <w:t>L</w:t>
        </w:r>
        <w:r w:rsidRPr="00CF20E3">
          <w:rPr>
            <w:noProof w:val="0"/>
            <w:snapToGrid w:val="0"/>
            <w:lang w:eastAsia="zh-CN"/>
          </w:rPr>
          <w:t>TEUESidelinkAggregateMaximumBitRate</w:t>
        </w:r>
        <w:r w:rsidRPr="00CF20E3">
          <w:rPr>
            <w:noProof w:val="0"/>
            <w:snapToGrid w:val="0"/>
            <w:lang w:eastAsia="zh-CN"/>
          </w:rPr>
          <w:tab/>
          <w:t>CRITICALITY ignore</w:t>
        </w:r>
        <w:r w:rsidRPr="00CF20E3">
          <w:rPr>
            <w:noProof w:val="0"/>
            <w:snapToGrid w:val="0"/>
            <w:lang w:eastAsia="zh-CN"/>
          </w:rPr>
          <w:tab/>
          <w:t>EXTENSION LTEUESidelinkAggregateMaximumBitRate</w:t>
        </w:r>
        <w:r w:rsidRPr="00CF20E3">
          <w:rPr>
            <w:noProof w:val="0"/>
            <w:snapToGrid w:val="0"/>
            <w:lang w:eastAsia="zh-CN"/>
          </w:rPr>
          <w:tab/>
          <w:t>PRESENCE optional},</w:t>
        </w:r>
      </w:ins>
    </w:p>
    <w:p w14:paraId="1559AA96" w14:textId="77777777" w:rsidR="00CF20E3" w:rsidRPr="00CF20E3" w:rsidRDefault="00CF20E3" w:rsidP="00CF20E3">
      <w:pPr>
        <w:pStyle w:val="PL"/>
        <w:rPr>
          <w:ins w:id="857" w:author="Ericsson User" w:date="2020-05-12T11:05:00Z"/>
          <w:noProof w:val="0"/>
          <w:snapToGrid w:val="0"/>
          <w:lang w:eastAsia="zh-CN"/>
        </w:rPr>
      </w:pPr>
      <w:ins w:id="858" w:author="Ericsson User" w:date="2020-05-12T11:05:00Z">
        <w:r w:rsidRPr="00CF20E3">
          <w:rPr>
            <w:noProof w:val="0"/>
            <w:snapToGrid w:val="0"/>
            <w:lang w:eastAsia="zh-CN"/>
          </w:rPr>
          <w:tab/>
          <w:t>...</w:t>
        </w:r>
      </w:ins>
    </w:p>
    <w:p w14:paraId="69016241" w14:textId="2BF1F9EF" w:rsidR="00CF20E3" w:rsidRDefault="00CF20E3" w:rsidP="00CF20E3">
      <w:pPr>
        <w:pStyle w:val="PL"/>
        <w:rPr>
          <w:noProof w:val="0"/>
          <w:snapToGrid w:val="0"/>
          <w:lang w:eastAsia="zh-CN"/>
        </w:rPr>
      </w:pPr>
      <w:r w:rsidRPr="00CF20E3">
        <w:rPr>
          <w:noProof w:val="0"/>
          <w:snapToGrid w:val="0"/>
          <w:lang w:eastAsia="zh-CN"/>
        </w:rPr>
        <w:t>}</w:t>
      </w:r>
    </w:p>
    <w:bookmarkEnd w:id="850"/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(SIZE(1..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r>
        <w:rPr>
          <w:noProof w:val="0"/>
        </w:rPr>
        <w:t>LastVisitedCell-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UEIdentityIndexValue</w:t>
      </w:r>
      <w:r>
        <w:rPr>
          <w:noProof w:val="0"/>
          <w:snapToGrid w:val="0"/>
          <w:lang w:eastAsia="zh-CN"/>
        </w:rPr>
        <w:t xml:space="preserve">-ExtIEs}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-ExtIEs XNAP-PROTOCOL-IES ::=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Pr="009D5271" w:rsidRDefault="007E6EFC" w:rsidP="007E6EFC">
      <w:pPr>
        <w:pStyle w:val="PL"/>
      </w:pPr>
      <w:r w:rsidRPr="009D5271">
        <w:t>UERadioCapabilityForPagingOfEUTRA ::= OCTET STRING</w:t>
      </w:r>
    </w:p>
    <w:p w14:paraId="13A3F9D6" w14:textId="77777777" w:rsidR="007E6EFC" w:rsidRPr="009D5271" w:rsidRDefault="007E6EFC" w:rsidP="007E6EFC">
      <w:pPr>
        <w:pStyle w:val="PL"/>
      </w:pPr>
    </w:p>
    <w:p w14:paraId="14B43E7E" w14:textId="77777777" w:rsidR="007E6EFC" w:rsidRPr="009D5271" w:rsidRDefault="007E6EFC" w:rsidP="007E6EFC">
      <w:pPr>
        <w:pStyle w:val="PL"/>
      </w:pPr>
      <w:r w:rsidRPr="009D5271">
        <w:t>UERANPagingIdentity ::= CHOICE {</w:t>
      </w:r>
    </w:p>
    <w:p w14:paraId="61CE20A4" w14:textId="77777777" w:rsidR="007E6EFC" w:rsidRDefault="007E6EFC" w:rsidP="007E6EFC">
      <w:pPr>
        <w:pStyle w:val="PL"/>
      </w:pPr>
      <w:r w:rsidRPr="009D5271">
        <w:tab/>
      </w:r>
      <w:r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UERANPagingIdentity</w:t>
      </w:r>
      <w:r>
        <w:rPr>
          <w:noProof w:val="0"/>
          <w:snapToGrid w:val="0"/>
          <w:lang w:eastAsia="zh-CN"/>
        </w:rPr>
        <w:t>-ExtIEs}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-ExtIEs XNAP-PROTOCOL-IES ::=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859" w:name="_Hlk515373258"/>
      <w:r>
        <w:t>UESecurityCapabilities</w:t>
      </w:r>
      <w:bookmarkEnd w:id="859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Pr="006236AB" w:rsidRDefault="007E6EFC" w:rsidP="007E6EFC">
      <w:pPr>
        <w:pStyle w:val="PL"/>
        <w:rPr>
          <w:lang w:val="en-US"/>
        </w:rPr>
      </w:pPr>
      <w:r>
        <w:tab/>
      </w:r>
      <w:r w:rsidRPr="006236AB">
        <w:rPr>
          <w:lang w:val="en-US"/>
        </w:rPr>
        <w:t>e-utra-EncyptionAlgorithms</w:t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  <w:t>BIT STRING 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 w:rsidRPr="006236AB">
        <w:rPr>
          <w:lang w:val="en-US"/>
        </w:rPr>
        <w:tab/>
      </w:r>
      <w:r>
        <w:rPr>
          <w:lang w:eastAsia="ja-JP"/>
        </w:rPr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lastRenderedPageBreak/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6236AB" w:rsidRDefault="007E6EFC" w:rsidP="007E6EFC">
      <w:pPr>
        <w:pStyle w:val="PL"/>
      </w:pPr>
      <w:r>
        <w:tab/>
      </w:r>
      <w:r w:rsidRPr="006236AB">
        <w:t>iE-Extension</w:t>
      </w:r>
      <w:r w:rsidRPr="006236AB">
        <w:tab/>
      </w:r>
      <w:r w:rsidRPr="006236AB">
        <w:tab/>
      </w:r>
      <w:r w:rsidRPr="006236AB">
        <w:tab/>
        <w:t>ProtocolExtensionContainer { {UESecurityCapabilities-ExtIEs} } OPTIONAL,</w:t>
      </w:r>
    </w:p>
    <w:p w14:paraId="2F11F889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F785BA3" w14:textId="77777777" w:rsidR="007E6EFC" w:rsidRPr="006236AB" w:rsidRDefault="007E6EFC" w:rsidP="007E6EFC">
      <w:pPr>
        <w:pStyle w:val="PL"/>
      </w:pPr>
      <w:r w:rsidRPr="006236AB">
        <w:t>}</w:t>
      </w:r>
    </w:p>
    <w:p w14:paraId="27605B13" w14:textId="77777777" w:rsidR="007E6EFC" w:rsidRPr="006236AB" w:rsidRDefault="007E6EFC" w:rsidP="007E6EFC">
      <w:pPr>
        <w:pStyle w:val="PL"/>
      </w:pPr>
    </w:p>
    <w:p w14:paraId="3692C018" w14:textId="77777777" w:rsidR="007E6EFC" w:rsidRPr="006236AB" w:rsidRDefault="007E6EFC" w:rsidP="007E6EFC">
      <w:pPr>
        <w:pStyle w:val="PL"/>
      </w:pPr>
      <w:r w:rsidRPr="006236AB">
        <w:t>UESecurityCapabilities-ExtIEs XNAP-PROTOCOL-EXTENSION ::= {</w:t>
      </w:r>
    </w:p>
    <w:p w14:paraId="36E02A8B" w14:textId="77777777" w:rsidR="007E6EFC" w:rsidRPr="006236AB" w:rsidRDefault="007E6EFC" w:rsidP="007E6EFC">
      <w:pPr>
        <w:pStyle w:val="PL"/>
      </w:pPr>
      <w:r w:rsidRPr="006236AB">
        <w:tab/>
        <w:t>...</w:t>
      </w:r>
    </w:p>
    <w:p w14:paraId="50CCD775" w14:textId="77777777" w:rsidR="007E6EFC" w:rsidRPr="006236AB" w:rsidRDefault="007E6EFC" w:rsidP="007E6EFC">
      <w:pPr>
        <w:pStyle w:val="PL"/>
      </w:pPr>
      <w:r w:rsidRPr="006236AB">
        <w:t>}</w:t>
      </w:r>
    </w:p>
    <w:p w14:paraId="5D728FD9" w14:textId="77777777" w:rsidR="007E6EFC" w:rsidRPr="006236AB" w:rsidRDefault="007E6EFC" w:rsidP="007E6EFC">
      <w:pPr>
        <w:pStyle w:val="PL"/>
      </w:pPr>
    </w:p>
    <w:p w14:paraId="0F056AB3" w14:textId="77777777" w:rsidR="007E6EFC" w:rsidRPr="006236AB" w:rsidRDefault="007E6EFC" w:rsidP="007E6EFC">
      <w:pPr>
        <w:pStyle w:val="PL"/>
      </w:pPr>
    </w:p>
    <w:p w14:paraId="5DDB19F6" w14:textId="77777777" w:rsidR="007E6EFC" w:rsidRPr="006236AB" w:rsidRDefault="007E6EFC" w:rsidP="007E6EFC">
      <w:pPr>
        <w:pStyle w:val="PL"/>
      </w:pPr>
      <w:r w:rsidRPr="006236AB">
        <w:t>ULConfiguration::= SEQUENCE {</w:t>
      </w:r>
    </w:p>
    <w:p w14:paraId="397FD067" w14:textId="77777777" w:rsidR="007E6EFC" w:rsidRPr="006236AB" w:rsidRDefault="007E6EFC" w:rsidP="007E6EFC">
      <w:pPr>
        <w:pStyle w:val="PL"/>
      </w:pPr>
      <w:r w:rsidRPr="006236AB">
        <w:tab/>
        <w:t>uL-PDCP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UL-UE-Configuration,</w:t>
      </w:r>
    </w:p>
    <w:p w14:paraId="776AD7AE" w14:textId="77777777" w:rsidR="007E6EFC" w:rsidRPr="006236AB" w:rsidRDefault="007E6EFC" w:rsidP="007E6EFC">
      <w:pPr>
        <w:pStyle w:val="PL"/>
      </w:pPr>
      <w:r w:rsidRPr="006236AB">
        <w:tab/>
        <w:t>iE-Extensions</w:t>
      </w:r>
      <w:r w:rsidRPr="006236AB">
        <w:tab/>
      </w:r>
      <w:r w:rsidRPr="006236AB">
        <w:tab/>
      </w:r>
      <w:r w:rsidRPr="006236AB">
        <w:tab/>
      </w:r>
      <w:r w:rsidRPr="006236AB">
        <w:tab/>
      </w:r>
      <w:r w:rsidRPr="006236AB"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6236AB"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860" w:name="_Hlk513549783"/>
      <w:r>
        <w:t>UPTransportLayerInformation</w:t>
      </w:r>
      <w:bookmarkEnd w:id="860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r>
        <w:t>UPTransportLayerInformation</w:t>
      </w:r>
      <w:r>
        <w:rPr>
          <w:noProof w:val="0"/>
          <w:snapToGrid w:val="0"/>
          <w:lang w:eastAsia="zh-CN"/>
        </w:rPr>
        <w:t>-ExtIEs}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-ExtIEs XNAP-PROTOCOL-IES ::=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507357" w:rsidRDefault="007E6EFC" w:rsidP="007E6EFC">
      <w:pPr>
        <w:pStyle w:val="PL"/>
      </w:pPr>
      <w:r>
        <w:tab/>
      </w:r>
      <w:r w:rsidRPr="00507357">
        <w:t>iE-Extension</w:t>
      </w:r>
      <w:r w:rsidRPr="00507357"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507357"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-ExtIEs XNAP-PROTOCOL-</w:t>
      </w:r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47E18D8" w:rsidR="007E6EFC" w:rsidRDefault="007E6EFC" w:rsidP="007E6EFC">
      <w:pPr>
        <w:pStyle w:val="PL"/>
      </w:pPr>
    </w:p>
    <w:p w14:paraId="248C0D88" w14:textId="2BEFE603" w:rsidR="00DC224F" w:rsidRDefault="00DC224F" w:rsidP="007E6EFC">
      <w:pPr>
        <w:pStyle w:val="PL"/>
      </w:pPr>
    </w:p>
    <w:p w14:paraId="2D57BF22" w14:textId="77777777" w:rsidR="00DC224F" w:rsidRDefault="00DC224F" w:rsidP="007E6EFC">
      <w:pPr>
        <w:pStyle w:val="PL"/>
        <w:rPr>
          <w:ins w:id="861" w:author="Ericsson User" w:date="2020-05-12T11:05:00Z"/>
        </w:rPr>
      </w:pPr>
    </w:p>
    <w:p w14:paraId="778B8E5C" w14:textId="43AE33D7" w:rsidR="00DC224F" w:rsidRPr="00226D25" w:rsidRDefault="00DC224F" w:rsidP="00DC224F">
      <w:pPr>
        <w:pStyle w:val="PL"/>
        <w:outlineLvl w:val="3"/>
      </w:pPr>
      <w:r w:rsidRPr="00226D25">
        <w:t xml:space="preserve">-- </w:t>
      </w:r>
      <w:r w:rsidRPr="00507357">
        <w:t>V</w:t>
      </w:r>
    </w:p>
    <w:p w14:paraId="12EFAEFB" w14:textId="10188FA7" w:rsidR="00DC224F" w:rsidRDefault="00DC224F" w:rsidP="007E6EFC">
      <w:pPr>
        <w:pStyle w:val="PL"/>
        <w:rPr>
          <w:ins w:id="862" w:author="Ericsson User" w:date="2020-05-12T11:05:00Z"/>
        </w:rPr>
      </w:pPr>
    </w:p>
    <w:p w14:paraId="194BC38D" w14:textId="77777777" w:rsidR="00DC224F" w:rsidRDefault="00DC224F" w:rsidP="007E6EFC">
      <w:pPr>
        <w:pStyle w:val="PL"/>
        <w:rPr>
          <w:ins w:id="863" w:author="Ericsson User" w:date="2020-05-12T11:05:00Z"/>
        </w:rPr>
      </w:pPr>
    </w:p>
    <w:p w14:paraId="13096A73" w14:textId="77777777" w:rsidR="00DC224F" w:rsidRPr="009973B8" w:rsidRDefault="00DC224F" w:rsidP="00DC224F">
      <w:pPr>
        <w:pStyle w:val="PL"/>
        <w:rPr>
          <w:ins w:id="864" w:author="Ericsson User" w:date="2020-05-12T11:05:00Z"/>
          <w:noProof w:val="0"/>
          <w:snapToGrid w:val="0"/>
        </w:rPr>
      </w:pPr>
      <w:ins w:id="865" w:author="Ericsson User" w:date="2020-05-12T11:05:00Z">
        <w:r w:rsidRPr="009973B8">
          <w:rPr>
            <w:noProof w:val="0"/>
            <w:snapToGrid w:val="0"/>
          </w:rPr>
          <w:t xml:space="preserve">VehicleUE ::= ENUMERATED { </w:t>
        </w:r>
      </w:ins>
    </w:p>
    <w:p w14:paraId="6B45675C" w14:textId="77777777" w:rsidR="00DC224F" w:rsidRPr="009973B8" w:rsidRDefault="00DC224F" w:rsidP="00DC224F">
      <w:pPr>
        <w:pStyle w:val="PL"/>
        <w:rPr>
          <w:ins w:id="866" w:author="Ericsson User" w:date="2020-05-12T11:05:00Z"/>
          <w:noProof w:val="0"/>
          <w:snapToGrid w:val="0"/>
        </w:rPr>
      </w:pPr>
      <w:ins w:id="867" w:author="Ericsson User" w:date="2020-05-12T11:05:00Z">
        <w:r w:rsidRPr="009973B8">
          <w:rPr>
            <w:noProof w:val="0"/>
            <w:snapToGrid w:val="0"/>
          </w:rPr>
          <w:tab/>
          <w:t>authorized,</w:t>
        </w:r>
      </w:ins>
    </w:p>
    <w:p w14:paraId="609B2D5B" w14:textId="77777777" w:rsidR="00DC224F" w:rsidRPr="009973B8" w:rsidRDefault="00DC224F" w:rsidP="00DC224F">
      <w:pPr>
        <w:pStyle w:val="PL"/>
        <w:rPr>
          <w:ins w:id="868" w:author="Ericsson User" w:date="2020-05-12T11:05:00Z"/>
          <w:noProof w:val="0"/>
          <w:snapToGrid w:val="0"/>
        </w:rPr>
      </w:pPr>
      <w:ins w:id="869" w:author="Ericsson User" w:date="2020-05-12T11:05:00Z">
        <w:r w:rsidRPr="009973B8">
          <w:rPr>
            <w:noProof w:val="0"/>
            <w:snapToGrid w:val="0"/>
          </w:rPr>
          <w:tab/>
          <w:t>not-authorized,</w:t>
        </w:r>
      </w:ins>
    </w:p>
    <w:p w14:paraId="3C27DC7E" w14:textId="77777777" w:rsidR="00DC224F" w:rsidRPr="009973B8" w:rsidRDefault="00DC224F" w:rsidP="00DC224F">
      <w:pPr>
        <w:pStyle w:val="PL"/>
        <w:rPr>
          <w:ins w:id="870" w:author="Ericsson User" w:date="2020-05-12T11:05:00Z"/>
          <w:noProof w:val="0"/>
          <w:snapToGrid w:val="0"/>
        </w:rPr>
      </w:pPr>
      <w:ins w:id="871" w:author="Ericsson User" w:date="2020-05-12T11:05:00Z">
        <w:r w:rsidRPr="009973B8">
          <w:rPr>
            <w:noProof w:val="0"/>
            <w:snapToGrid w:val="0"/>
          </w:rPr>
          <w:tab/>
          <w:t>...</w:t>
        </w:r>
      </w:ins>
    </w:p>
    <w:p w14:paraId="60429ED8" w14:textId="77777777" w:rsidR="00DC224F" w:rsidRPr="009973B8" w:rsidRDefault="00DC224F" w:rsidP="00DC224F">
      <w:pPr>
        <w:pStyle w:val="PL"/>
        <w:rPr>
          <w:ins w:id="872" w:author="Ericsson User" w:date="2020-05-12T11:05:00Z"/>
          <w:noProof w:val="0"/>
          <w:snapToGrid w:val="0"/>
        </w:rPr>
      </w:pPr>
      <w:ins w:id="873" w:author="Ericsson User" w:date="2020-05-12T11:05:00Z">
        <w:r w:rsidRPr="009973B8">
          <w:rPr>
            <w:noProof w:val="0"/>
            <w:snapToGrid w:val="0"/>
          </w:rPr>
          <w:t>}</w:t>
        </w:r>
      </w:ins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874" w:name="_Toc14207712"/>
      <w:r w:rsidRPr="0092227E">
        <w:lastRenderedPageBreak/>
        <w:t>9.3.7</w:t>
      </w:r>
      <w:r w:rsidRPr="0092227E">
        <w:tab/>
        <w:t>Constant definitions</w:t>
      </w:r>
      <w:bookmarkEnd w:id="874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875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876" w:author="Ericsson User" w:date="2020-05-12T11:05:00Z">
            <w:rPr>
              <w:rFonts w:ascii="Courier New" w:hAnsi="Courier New"/>
              <w:sz w:val="16"/>
            </w:rPr>
          </w:rPrChange>
        </w:rPr>
        <w:t>-- **************************************************************</w:t>
      </w:r>
    </w:p>
    <w:p w14:paraId="5401E895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877" w:author="Ericsson User" w:date="2020-05-12T11:05:00Z">
            <w:rPr>
              <w:rFonts w:ascii="Courier New" w:hAnsi="Courier New"/>
              <w:sz w:val="16"/>
            </w:rPr>
          </w:rPrChange>
        </w:rPr>
      </w:pPr>
    </w:p>
    <w:p w14:paraId="684491C4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878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879" w:author="Ericsson User" w:date="2020-05-12T11:05:00Z">
            <w:rPr>
              <w:rFonts w:ascii="Courier New" w:hAnsi="Courier New"/>
              <w:sz w:val="16"/>
            </w:rPr>
          </w:rPrChange>
        </w:rPr>
        <w:t>maxEARFCN</w:t>
      </w:r>
      <w:r w:rsidRPr="00D05DCB">
        <w:rPr>
          <w:rFonts w:ascii="Courier New" w:hAnsi="Courier New"/>
          <w:sz w:val="16"/>
          <w:lang w:val="sv-SE"/>
          <w:rPrChange w:id="88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8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8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8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8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8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8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8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88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262143</w:t>
      </w:r>
    </w:p>
    <w:p w14:paraId="2998ECCA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889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890" w:author="Ericsson User" w:date="2020-05-12T11:05:00Z">
            <w:rPr>
              <w:rFonts w:ascii="Courier New" w:hAnsi="Courier New"/>
              <w:sz w:val="16"/>
            </w:rPr>
          </w:rPrChange>
        </w:rPr>
        <w:t>maxnoofAllowedAreas</w:t>
      </w:r>
      <w:r w:rsidRPr="00D05DCB">
        <w:rPr>
          <w:rFonts w:ascii="Courier New" w:hAnsi="Courier New"/>
          <w:sz w:val="16"/>
          <w:lang w:val="sv-SE"/>
          <w:rPrChange w:id="89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9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9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9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9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9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897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6AC0BA07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898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899" w:author="Ericsson User" w:date="2020-05-12T11:05:00Z">
            <w:rPr>
              <w:rFonts w:ascii="Courier New" w:hAnsi="Courier New"/>
              <w:sz w:val="16"/>
            </w:rPr>
          </w:rPrChange>
        </w:rPr>
        <w:t>maxnoofAMFRegions</w:t>
      </w:r>
      <w:r w:rsidRPr="00D05DCB">
        <w:rPr>
          <w:rFonts w:ascii="Courier New" w:hAnsi="Courier New"/>
          <w:sz w:val="16"/>
          <w:lang w:val="sv-SE"/>
          <w:rPrChange w:id="90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06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7EAD84AB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07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08" w:author="Ericsson User" w:date="2020-05-12T11:05:00Z">
            <w:rPr>
              <w:rFonts w:ascii="Courier New" w:hAnsi="Courier New"/>
              <w:sz w:val="16"/>
            </w:rPr>
          </w:rPrChange>
        </w:rPr>
        <w:t>maxnoofAoIs</w:t>
      </w:r>
      <w:r w:rsidRPr="00D05DCB">
        <w:rPr>
          <w:rFonts w:ascii="Courier New" w:hAnsi="Courier New"/>
          <w:sz w:val="16"/>
          <w:lang w:val="sv-SE"/>
          <w:rPrChange w:id="90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17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64</w:t>
      </w:r>
    </w:p>
    <w:p w14:paraId="61C78410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18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19" w:author="Ericsson User" w:date="2020-05-12T11:05:00Z">
            <w:rPr>
              <w:rFonts w:ascii="Courier New" w:hAnsi="Courier New"/>
              <w:sz w:val="16"/>
            </w:rPr>
          </w:rPrChange>
        </w:rPr>
        <w:t>maxnoofBPLMNs</w:t>
      </w:r>
      <w:r w:rsidRPr="00D05DCB">
        <w:rPr>
          <w:rFonts w:ascii="Courier New" w:hAnsi="Courier New"/>
          <w:sz w:val="16"/>
          <w:lang w:val="sv-SE"/>
          <w:rPrChange w:id="92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27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12</w:t>
      </w:r>
    </w:p>
    <w:p w14:paraId="3E22420A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28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29" w:author="Ericsson User" w:date="2020-05-12T11:05:00Z">
            <w:rPr>
              <w:rFonts w:ascii="Courier New" w:hAnsi="Courier New"/>
              <w:sz w:val="16"/>
            </w:rPr>
          </w:rPrChange>
        </w:rPr>
        <w:t>maxnoofCellsinAoI</w:t>
      </w:r>
      <w:r w:rsidRPr="00D05DCB">
        <w:rPr>
          <w:rFonts w:ascii="Courier New" w:hAnsi="Courier New"/>
          <w:sz w:val="16"/>
          <w:lang w:val="sv-SE"/>
          <w:rPrChange w:id="93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36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434C4682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37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38" w:author="Ericsson User" w:date="2020-05-12T11:05:00Z">
            <w:rPr>
              <w:rFonts w:ascii="Courier New" w:hAnsi="Courier New"/>
              <w:sz w:val="16"/>
            </w:rPr>
          </w:rPrChange>
        </w:rPr>
        <w:t>maxnoofCellsinUEHistoryInfo</w:t>
      </w:r>
      <w:r w:rsidRPr="00D05DCB">
        <w:rPr>
          <w:rFonts w:ascii="Courier New" w:hAnsi="Courier New"/>
          <w:sz w:val="16"/>
          <w:lang w:val="sv-SE"/>
          <w:rPrChange w:id="93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3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6039D100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44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45" w:author="Ericsson User" w:date="2020-05-12T11:05:00Z">
            <w:rPr>
              <w:rFonts w:ascii="Courier New" w:hAnsi="Courier New"/>
              <w:sz w:val="16"/>
            </w:rPr>
          </w:rPrChange>
        </w:rPr>
        <w:t>maxnoofCellsinNG-RANnode</w:t>
      </w:r>
      <w:r w:rsidRPr="00D05DCB">
        <w:rPr>
          <w:rFonts w:ascii="Courier New" w:hAnsi="Courier New"/>
          <w:sz w:val="16"/>
          <w:lang w:val="sv-SE"/>
          <w:rPrChange w:id="94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4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0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16384</w:t>
      </w:r>
    </w:p>
    <w:p w14:paraId="2513DCCC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951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952" w:author="Ericsson User" w:date="2020-05-12T11:05:00Z">
            <w:rPr>
              <w:rFonts w:ascii="Courier New" w:hAnsi="Courier New"/>
              <w:sz w:val="16"/>
            </w:rPr>
          </w:rPrChange>
        </w:rPr>
        <w:t>maxnoofCellsinRNA</w:t>
      </w:r>
      <w:r w:rsidRPr="00D05DCB">
        <w:rPr>
          <w:rFonts w:ascii="Courier New" w:hAnsi="Courier New"/>
          <w:sz w:val="16"/>
          <w:lang w:val="sv-SE"/>
          <w:rPrChange w:id="95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959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INTEGER ::=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96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96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maxnoofEUTRABands</w:t>
      </w:r>
      <w:r w:rsidRPr="00D05DCB">
        <w:rPr>
          <w:rFonts w:ascii="Courier New" w:hAnsi="Courier New"/>
          <w:sz w:val="16"/>
          <w:rPrChange w:id="96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6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6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6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6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6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6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16</w:t>
      </w:r>
    </w:p>
    <w:p w14:paraId="5EF0A457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96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97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maxnoofEUTRABPLMNs</w:t>
      </w:r>
      <w:r w:rsidRPr="00D05DCB">
        <w:rPr>
          <w:rFonts w:ascii="Courier New" w:hAnsi="Courier New"/>
          <w:sz w:val="16"/>
          <w:rPrChange w:id="97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7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7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7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7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7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7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6</w:t>
      </w:r>
    </w:p>
    <w:p w14:paraId="50DD81A2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97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97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maxnoofEPLMNs</w:t>
      </w:r>
      <w:r w:rsidRPr="00D05DCB">
        <w:rPr>
          <w:rFonts w:ascii="Courier New" w:hAnsi="Courier New"/>
          <w:sz w:val="16"/>
          <w:rPrChange w:id="98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8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15</w:t>
      </w:r>
    </w:p>
    <w:p w14:paraId="5CC3107F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98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98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maxnoofForbiddenTACs</w:t>
      </w:r>
      <w:r w:rsidRPr="00D05DCB">
        <w:rPr>
          <w:rFonts w:ascii="Courier New" w:hAnsi="Courier New"/>
          <w:sz w:val="16"/>
          <w:rPrChange w:id="99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99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4096</w:t>
      </w:r>
    </w:p>
    <w:p w14:paraId="425CC083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99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99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maxnoofMBSFNEUTRA</w:t>
      </w:r>
      <w:r w:rsidRPr="00D05DCB">
        <w:rPr>
          <w:rFonts w:ascii="Courier New" w:hAnsi="Courier New"/>
          <w:sz w:val="16"/>
          <w:rPrChange w:id="99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0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8</w:t>
      </w:r>
    </w:p>
    <w:p w14:paraId="7B523C6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00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1007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maxnoofMultiConnectivityMinusOne            INTEGER ::= 3</w:t>
      </w:r>
    </w:p>
    <w:p w14:paraId="1CE41AF4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008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</w:pPr>
      <w:r w:rsidRPr="00D05DCB">
        <w:rPr>
          <w:rFonts w:ascii="Courier New" w:hAnsi="Courier New"/>
          <w:sz w:val="16"/>
          <w:rPrChange w:id="1009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>maxnoofNeighbours</w:t>
      </w:r>
      <w:r w:rsidRPr="00D05DCB">
        <w:rPr>
          <w:rFonts w:ascii="Courier New" w:hAnsi="Courier New"/>
          <w:sz w:val="16"/>
          <w:rPrChange w:id="1010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1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2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3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4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5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</w:r>
      <w:r w:rsidRPr="00D05DCB">
        <w:rPr>
          <w:rFonts w:ascii="Courier New" w:hAnsi="Courier New"/>
          <w:sz w:val="16"/>
          <w:rPrChange w:id="1016" w:author="Ericsson User" w:date="2020-05-12T11:05:00Z">
            <w:rPr>
              <w:rFonts w:ascii="Courier New" w:hAnsi="Courier New"/>
              <w:sz w:val="16"/>
              <w:lang w:val="sv-SE"/>
            </w:rPr>
          </w:rPrChange>
        </w:rPr>
        <w:tab/>
        <w:t>INTEGER ::= 1024</w:t>
      </w:r>
    </w:p>
    <w:p w14:paraId="75EACCE4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17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18" w:author="Ericsson User" w:date="2020-05-12T11:05:00Z">
            <w:rPr>
              <w:rFonts w:ascii="Courier New" w:hAnsi="Courier New"/>
              <w:sz w:val="16"/>
            </w:rPr>
          </w:rPrChange>
        </w:rPr>
        <w:t>maxnoofNRCellBands</w:t>
      </w:r>
      <w:r w:rsidRPr="00D05DCB">
        <w:rPr>
          <w:rFonts w:ascii="Courier New" w:hAnsi="Courier New"/>
          <w:sz w:val="16"/>
          <w:lang w:val="sv-SE"/>
          <w:rPrChange w:id="101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2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2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2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2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2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25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BC34741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26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27" w:author="Ericsson User" w:date="2020-05-12T11:05:00Z">
            <w:rPr>
              <w:rFonts w:ascii="Courier New" w:hAnsi="Courier New"/>
              <w:sz w:val="16"/>
            </w:rPr>
          </w:rPrChange>
        </w:rPr>
        <w:t>maxnoofPLMNs</w:t>
      </w:r>
      <w:r w:rsidRPr="00D05DCB">
        <w:rPr>
          <w:rFonts w:ascii="Courier New" w:hAnsi="Courier New"/>
          <w:sz w:val="16"/>
          <w:lang w:val="sv-SE"/>
          <w:rPrChange w:id="102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2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3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3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3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3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3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35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1D916F58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36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37" w:author="Ericsson User" w:date="2020-05-12T11:05:00Z">
            <w:rPr>
              <w:rFonts w:ascii="Courier New" w:hAnsi="Courier New"/>
              <w:sz w:val="16"/>
            </w:rPr>
          </w:rPrChange>
        </w:rPr>
        <w:t>maxnoofPDUSessions</w:t>
      </w:r>
      <w:r w:rsidRPr="00D05DCB">
        <w:rPr>
          <w:rFonts w:ascii="Courier New" w:hAnsi="Courier New"/>
          <w:sz w:val="16"/>
          <w:lang w:val="sv-SE"/>
          <w:rPrChange w:id="103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3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4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256</w:t>
      </w:r>
    </w:p>
    <w:p w14:paraId="6F693791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45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46" w:author="Ericsson User" w:date="2020-05-12T11:05:00Z">
            <w:rPr>
              <w:rFonts w:ascii="Courier New" w:hAnsi="Courier New"/>
              <w:sz w:val="16"/>
            </w:rPr>
          </w:rPrChange>
        </w:rPr>
        <w:t>maxnoofProtectedResourcePatterns</w:t>
      </w:r>
      <w:r w:rsidRPr="00D05DCB">
        <w:rPr>
          <w:rFonts w:ascii="Courier New" w:hAnsi="Courier New"/>
          <w:sz w:val="16"/>
          <w:lang w:val="sv-SE"/>
          <w:rPrChange w:id="104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49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3285A32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50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51" w:author="Ericsson User" w:date="2020-05-12T11:05:00Z">
            <w:rPr>
              <w:rFonts w:ascii="Courier New" w:hAnsi="Courier New"/>
              <w:sz w:val="16"/>
            </w:rPr>
          </w:rPrChange>
        </w:rPr>
        <w:t>maxnoofQoSFlows</w:t>
      </w:r>
      <w:r w:rsidRPr="00D05DCB">
        <w:rPr>
          <w:rFonts w:ascii="Courier New" w:hAnsi="Courier New"/>
          <w:sz w:val="16"/>
          <w:lang w:val="sv-SE"/>
          <w:rPrChange w:id="105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59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60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61" w:author="Ericsson User" w:date="2020-05-12T11:05:00Z">
            <w:rPr>
              <w:rFonts w:ascii="Courier New" w:hAnsi="Courier New"/>
              <w:sz w:val="16"/>
            </w:rPr>
          </w:rPrChange>
        </w:rPr>
        <w:t>maxnoofSCellGroups</w:t>
      </w:r>
      <w:r w:rsidRPr="00D05DCB">
        <w:rPr>
          <w:rFonts w:ascii="Courier New" w:hAnsi="Courier New"/>
          <w:sz w:val="16"/>
          <w:lang w:val="sv-SE"/>
          <w:rPrChange w:id="106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68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</w:t>
      </w:r>
    </w:p>
    <w:p w14:paraId="6768133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69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70" w:author="Ericsson User" w:date="2020-05-12T11:05:00Z">
            <w:rPr>
              <w:rFonts w:ascii="Courier New" w:hAnsi="Courier New"/>
              <w:sz w:val="16"/>
            </w:rPr>
          </w:rPrChange>
        </w:rPr>
        <w:t>maxnoofSCellGroupsplus1</w:t>
      </w:r>
      <w:r w:rsidRPr="00D05DCB">
        <w:rPr>
          <w:rFonts w:ascii="Courier New" w:hAnsi="Courier New"/>
          <w:sz w:val="16"/>
          <w:lang w:val="sv-SE"/>
          <w:rPrChange w:id="107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76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4</w:t>
      </w:r>
    </w:p>
    <w:p w14:paraId="1EB5F754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maxnoofSliceItems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1024</w:t>
      </w:r>
    </w:p>
    <w:p w14:paraId="45DE1CE5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maxnoofsupportedPLMNs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12</w:t>
      </w:r>
    </w:p>
    <w:p w14:paraId="75074CB0" w14:textId="77777777" w:rsidR="00AF24C4" w:rsidRPr="009D5271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9D5271">
        <w:rPr>
          <w:rFonts w:ascii="Courier New" w:hAnsi="Courier New"/>
          <w:sz w:val="16"/>
        </w:rPr>
        <w:t>maxnoofsupportedTACs</w:t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</w:r>
      <w:r w:rsidRPr="009D5271">
        <w:rPr>
          <w:rFonts w:ascii="Courier New" w:hAnsi="Courier New"/>
          <w:sz w:val="16"/>
        </w:rPr>
        <w:tab/>
        <w:t>INTEGER ::= 256</w:t>
      </w:r>
    </w:p>
    <w:p w14:paraId="3415F16D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77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78" w:author="Ericsson User" w:date="2020-05-12T11:05:00Z">
            <w:rPr>
              <w:rFonts w:ascii="Courier New" w:hAnsi="Courier New"/>
              <w:sz w:val="16"/>
            </w:rPr>
          </w:rPrChange>
        </w:rPr>
        <w:t>maxnoofTAI</w:t>
      </w:r>
      <w:r w:rsidRPr="00D05DCB">
        <w:rPr>
          <w:rFonts w:ascii="Courier New" w:hAnsi="Courier New"/>
          <w:sz w:val="16"/>
          <w:lang w:val="sv-SE"/>
          <w:rPrChange w:id="107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87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48DBB53E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88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89" w:author="Ericsson User" w:date="2020-05-12T11:05:00Z">
            <w:rPr>
              <w:rFonts w:ascii="Courier New" w:hAnsi="Courier New"/>
              <w:sz w:val="16"/>
            </w:rPr>
          </w:rPrChange>
        </w:rPr>
        <w:t xml:space="preserve">maxnoofTAIsinAoI </w:t>
      </w:r>
      <w:r w:rsidRPr="00D05DCB">
        <w:rPr>
          <w:rFonts w:ascii="Courier New" w:hAnsi="Courier New"/>
          <w:sz w:val="16"/>
          <w:lang w:val="sv-SE"/>
          <w:rPrChange w:id="109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096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16</w:t>
      </w:r>
    </w:p>
    <w:p w14:paraId="2FC4F2C7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97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098" w:author="Ericsson User" w:date="2020-05-12T11:05:00Z">
            <w:rPr>
              <w:rFonts w:ascii="Courier New" w:hAnsi="Courier New"/>
              <w:sz w:val="16"/>
            </w:rPr>
          </w:rPrChange>
        </w:rPr>
        <w:t>maxnooftimeperiods</w:t>
      </w:r>
      <w:r w:rsidRPr="00D05DCB">
        <w:rPr>
          <w:rFonts w:ascii="Courier New" w:hAnsi="Courier New"/>
          <w:sz w:val="16"/>
          <w:lang w:val="sv-SE"/>
          <w:rPrChange w:id="109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3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4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5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2</w:t>
      </w:r>
    </w:p>
    <w:p w14:paraId="31A27B4F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06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07" w:author="Ericsson User" w:date="2020-05-12T11:05:00Z">
            <w:rPr>
              <w:rFonts w:ascii="Courier New" w:hAnsi="Courier New"/>
              <w:sz w:val="16"/>
            </w:rPr>
          </w:rPrChange>
        </w:rPr>
        <w:t>maxnoofTNLAssociations</w:t>
      </w:r>
      <w:r w:rsidRPr="00D05DCB">
        <w:rPr>
          <w:rFonts w:ascii="Courier New" w:hAnsi="Courier New"/>
          <w:sz w:val="16"/>
          <w:lang w:val="sv-SE"/>
          <w:rPrChange w:id="110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0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3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32</w:t>
      </w:r>
    </w:p>
    <w:p w14:paraId="41615653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14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15" w:author="Ericsson User" w:date="2020-05-12T11:05:00Z">
            <w:rPr>
              <w:rFonts w:ascii="Courier New" w:hAnsi="Courier New"/>
              <w:sz w:val="16"/>
            </w:rPr>
          </w:rPrChange>
        </w:rPr>
        <w:t>maxnoofUEContexts</w:t>
      </w:r>
      <w:r w:rsidRPr="00D05DCB">
        <w:rPr>
          <w:rFonts w:ascii="Courier New" w:hAnsi="Courier New"/>
          <w:sz w:val="16"/>
          <w:lang w:val="sv-SE"/>
          <w:rPrChange w:id="111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1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2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8192</w:t>
      </w:r>
    </w:p>
    <w:p w14:paraId="4E3972B6" w14:textId="77777777" w:rsidR="00AF24C4" w:rsidRPr="00D05DC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123" w:author="Ericsson User" w:date="2020-05-12T11:05:00Z">
            <w:rPr>
              <w:rFonts w:ascii="Courier New" w:hAnsi="Courier New"/>
              <w:sz w:val="16"/>
            </w:rPr>
          </w:rPrChange>
        </w:rPr>
      </w:pPr>
      <w:r w:rsidRPr="00D05DCB">
        <w:rPr>
          <w:rFonts w:ascii="Courier New" w:hAnsi="Courier New"/>
          <w:sz w:val="16"/>
          <w:lang w:val="sv-SE"/>
          <w:rPrChange w:id="1124" w:author="Ericsson User" w:date="2020-05-12T11:05:00Z">
            <w:rPr>
              <w:rFonts w:ascii="Courier New" w:hAnsi="Courier New"/>
              <w:sz w:val="16"/>
            </w:rPr>
          </w:rPrChange>
        </w:rPr>
        <w:t>maxNRARFCN</w:t>
      </w:r>
      <w:r w:rsidRPr="00D05DCB">
        <w:rPr>
          <w:rFonts w:ascii="Courier New" w:hAnsi="Courier New"/>
          <w:sz w:val="16"/>
          <w:lang w:val="sv-SE"/>
          <w:rPrChange w:id="112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2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2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3" w:author="Ericsson User" w:date="2020-05-12T11:05:00Z">
            <w:rPr>
              <w:rFonts w:ascii="Courier New" w:hAnsi="Courier New"/>
              <w:sz w:val="16"/>
            </w:rPr>
          </w:rPrChange>
        </w:rPr>
        <w:tab/>
        <w:t>INTEGER ::= 3279165</w:t>
      </w:r>
    </w:p>
    <w:p w14:paraId="0CF291AD" w14:textId="721E83EF" w:rsidR="00AF24C4" w:rsidRPr="005D51AB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05DCB">
        <w:rPr>
          <w:rFonts w:ascii="Courier New" w:hAnsi="Courier New"/>
          <w:sz w:val="16"/>
          <w:lang w:val="sv-SE"/>
          <w:rPrChange w:id="1134" w:author="Ericsson User" w:date="2020-05-12T11:05:00Z">
            <w:rPr>
              <w:rFonts w:ascii="Courier New" w:hAnsi="Courier New"/>
              <w:sz w:val="16"/>
            </w:rPr>
          </w:rPrChange>
        </w:rPr>
        <w:t>maxNrOfErrors</w:t>
      </w:r>
      <w:r w:rsidRPr="00D05DCB">
        <w:rPr>
          <w:rFonts w:ascii="Courier New" w:hAnsi="Courier New"/>
          <w:sz w:val="16"/>
          <w:lang w:val="sv-SE"/>
          <w:rPrChange w:id="1135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6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7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8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39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0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1" w:author="Ericsson User" w:date="2020-05-12T11:05:00Z">
            <w:rPr>
              <w:rFonts w:ascii="Courier New" w:hAnsi="Courier New"/>
              <w:sz w:val="16"/>
            </w:rPr>
          </w:rPrChange>
        </w:rPr>
        <w:tab/>
      </w:r>
      <w:r w:rsidRPr="00D05DCB">
        <w:rPr>
          <w:rFonts w:ascii="Courier New" w:hAnsi="Courier New"/>
          <w:sz w:val="16"/>
          <w:lang w:val="sv-SE"/>
          <w:rPrChange w:id="1142" w:author="Ericsson User" w:date="2020-05-12T11:05:00Z">
            <w:rPr>
              <w:rFonts w:ascii="Courier New" w:hAnsi="Courier New"/>
              <w:sz w:val="16"/>
            </w:rPr>
          </w:rPrChange>
        </w:rPr>
        <w:tab/>
        <w:t xml:space="preserve">INTEGER ::= </w:t>
      </w:r>
      <w:r w:rsidRPr="005D51AB">
        <w:rPr>
          <w:rFonts w:ascii="Courier New" w:eastAsia="Times New Roman" w:hAnsi="Courier New"/>
          <w:noProof/>
          <w:sz w:val="16"/>
          <w:lang w:val="sv-SE" w:eastAsia="en-GB"/>
        </w:rPr>
        <w:t>256</w:t>
      </w:r>
    </w:p>
    <w:p w14:paraId="57B9E6A5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maxnoofslots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320</w:t>
      </w:r>
    </w:p>
    <w:p w14:paraId="11D23AF6" w14:textId="77777777" w:rsidR="0039199A" w:rsidRPr="0039199A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>maxnoofExtTLAs</w:t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39199A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DCD0DCC" w14:textId="492C9BE0" w:rsidR="00FF7AE7" w:rsidRPr="007806CC" w:rsidRDefault="0039199A" w:rsidP="00391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>maxnoofGTPTLAs</w:t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7806CC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866A336" w14:textId="7B035F0E" w:rsidR="00B7155D" w:rsidRPr="00507357" w:rsidRDefault="00B7155D" w:rsidP="00B7155D">
      <w:pPr>
        <w:pStyle w:val="PL"/>
        <w:rPr>
          <w:ins w:id="1143" w:author="Ericsson User" w:date="2020-05-12T11:05:00Z"/>
          <w:noProof w:val="0"/>
          <w:lang w:val="sv-SE" w:eastAsia="zh-CN"/>
        </w:rPr>
      </w:pPr>
      <w:ins w:id="1144" w:author="Ericsson User" w:date="2020-05-12T11:05:00Z">
        <w:r w:rsidRPr="00507357">
          <w:rPr>
            <w:bCs/>
            <w:szCs w:val="18"/>
            <w:lang w:val="sv-SE" w:eastAsia="ja-JP"/>
          </w:rPr>
          <w:t>maxnoof</w:t>
        </w:r>
        <w:r w:rsidRPr="00507357">
          <w:rPr>
            <w:rFonts w:hint="eastAsia"/>
            <w:bCs/>
            <w:szCs w:val="18"/>
            <w:lang w:val="sv-SE" w:eastAsia="zh-CN"/>
          </w:rPr>
          <w:t>PC5QoSFlow</w:t>
        </w:r>
        <w:r w:rsidRPr="00507357">
          <w:rPr>
            <w:bCs/>
            <w:szCs w:val="18"/>
            <w:lang w:val="sv-SE" w:eastAsia="ja-JP"/>
          </w:rPr>
          <w:t>s</w:t>
        </w:r>
        <w:r w:rsidRPr="00507357">
          <w:rPr>
            <w:noProof w:val="0"/>
            <w:snapToGrid w:val="0"/>
            <w:lang w:val="sv-SE"/>
          </w:rPr>
          <w:t xml:space="preserve"> </w:t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rFonts w:hint="eastAsia"/>
            <w:noProof w:val="0"/>
            <w:snapToGrid w:val="0"/>
            <w:lang w:val="sv-SE" w:eastAsia="zh-CN"/>
          </w:rPr>
          <w:tab/>
        </w:r>
        <w:r w:rsidRPr="00507357">
          <w:rPr>
            <w:noProof w:val="0"/>
            <w:snapToGrid w:val="0"/>
            <w:lang w:val="sv-SE"/>
          </w:rPr>
          <w:t xml:space="preserve">INTEGER ::= </w:t>
        </w:r>
        <w:r w:rsidR="007806CC" w:rsidRPr="00507357">
          <w:rPr>
            <w:noProof w:val="0"/>
            <w:snapToGrid w:val="0"/>
            <w:lang w:val="sv-SE"/>
          </w:rPr>
          <w:t>2064</w:t>
        </w:r>
      </w:ins>
    </w:p>
    <w:p w14:paraId="308AC33C" w14:textId="2578A8DA" w:rsidR="007E6EFC" w:rsidRPr="00507357" w:rsidRDefault="007E6EFC" w:rsidP="007E6EFC">
      <w:pPr>
        <w:rPr>
          <w:b/>
          <w:lang w:val="sv-SE"/>
        </w:rPr>
      </w:pPr>
    </w:p>
    <w:p w14:paraId="5670B2FB" w14:textId="77777777" w:rsidR="007E6EFC" w:rsidRPr="00507357" w:rsidRDefault="007E6EFC" w:rsidP="007E6EFC">
      <w:pPr>
        <w:pStyle w:val="PL"/>
        <w:rPr>
          <w:noProof w:val="0"/>
          <w:snapToGrid w:val="0"/>
          <w:lang w:val="sv-SE"/>
        </w:rPr>
      </w:pPr>
    </w:p>
    <w:p w14:paraId="3C8F2D63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</w:p>
    <w:p w14:paraId="5BCCFF83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 **************************************************************</w:t>
      </w:r>
    </w:p>
    <w:p w14:paraId="6273288B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</w:t>
      </w:r>
    </w:p>
    <w:p w14:paraId="76E7422C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 IEs</w:t>
      </w:r>
    </w:p>
    <w:p w14:paraId="20E27E7C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lastRenderedPageBreak/>
        <w:t>--</w:t>
      </w:r>
    </w:p>
    <w:p w14:paraId="2C1B0F20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  <w:r w:rsidRPr="00507357">
        <w:rPr>
          <w:rFonts w:ascii="Courier New" w:eastAsia="Malgun Gothic" w:hAnsi="Courier New"/>
          <w:noProof/>
          <w:sz w:val="16"/>
          <w:lang w:val="sv-SE" w:eastAsia="en-GB"/>
        </w:rPr>
        <w:t>-- **************************************************************</w:t>
      </w:r>
    </w:p>
    <w:p w14:paraId="251FFB52" w14:textId="77777777" w:rsidR="007E6EFC" w:rsidRPr="00507357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</w:p>
    <w:p w14:paraId="2DC84D3F" w14:textId="77777777" w:rsidR="00F749E8" w:rsidRPr="00507357" w:rsidRDefault="00F749E8" w:rsidP="00F749E8">
      <w:pPr>
        <w:pStyle w:val="PL"/>
        <w:rPr>
          <w:snapToGrid w:val="0"/>
          <w:lang w:val="sv-SE"/>
        </w:rPr>
      </w:pPr>
      <w:bookmarkStart w:id="1145" w:name="_Hlk36717324"/>
      <w:r w:rsidRPr="00507357">
        <w:rPr>
          <w:snapToGrid w:val="0"/>
          <w:lang w:val="sv-SE"/>
        </w:rPr>
        <w:t>id-ActivatedServedCells</w:t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</w:r>
      <w:r w:rsidRPr="00507357">
        <w:rPr>
          <w:snapToGrid w:val="0"/>
          <w:lang w:val="sv-SE"/>
        </w:rPr>
        <w:tab/>
        <w:t>ProtocolIE-ID ::= 0</w:t>
      </w:r>
    </w:p>
    <w:p w14:paraId="7848396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05CE5A1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862F70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7AAA240" w14:textId="77777777" w:rsidR="00F749E8" w:rsidRPr="00D05DCB" w:rsidRDefault="00F749E8" w:rsidP="00F749E8">
      <w:pPr>
        <w:pStyle w:val="PL"/>
        <w:rPr>
          <w:rPrChange w:id="1146" w:author="Ericsson User" w:date="2020-05-12T11:05:00Z">
            <w:rPr>
              <w:lang w:val="it-IT"/>
            </w:rPr>
          </w:rPrChange>
        </w:rPr>
      </w:pPr>
      <w:r w:rsidRPr="00D05DCB">
        <w:rPr>
          <w:rPrChange w:id="1147" w:author="Ericsson User" w:date="2020-05-12T11:05:00Z">
            <w:rPr>
              <w:lang w:val="it-IT"/>
            </w:rPr>
          </w:rPrChange>
        </w:rPr>
        <w:t>id-AMF-Region-Information</w:t>
      </w:r>
      <w:r w:rsidRPr="00D05DCB">
        <w:rPr>
          <w:rPrChange w:id="114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4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5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6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6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6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6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6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6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66" w:author="Ericsson User" w:date="2020-05-12T11:05:00Z">
            <w:rPr>
              <w:lang w:val="it-IT"/>
            </w:rPr>
          </w:rPrChange>
        </w:rPr>
        <w:tab/>
        <w:t>ProtocolIE-ID ::= 4</w:t>
      </w:r>
    </w:p>
    <w:p w14:paraId="181F56A1" w14:textId="77777777" w:rsidR="00F749E8" w:rsidRPr="00D05DCB" w:rsidRDefault="00F749E8" w:rsidP="00F749E8">
      <w:pPr>
        <w:pStyle w:val="PL"/>
        <w:rPr>
          <w:rPrChange w:id="1167" w:author="Ericsson User" w:date="2020-05-12T11:05:00Z">
            <w:rPr>
              <w:lang w:val="it-IT"/>
            </w:rPr>
          </w:rPrChange>
        </w:rPr>
      </w:pPr>
      <w:r w:rsidRPr="00D05DCB">
        <w:rPr>
          <w:rPrChange w:id="1168" w:author="Ericsson User" w:date="2020-05-12T11:05:00Z">
            <w:rPr>
              <w:lang w:val="it-IT"/>
            </w:rPr>
          </w:rPrChange>
        </w:rPr>
        <w:t>id-AssistanceDataForRANPaging</w:t>
      </w:r>
      <w:r w:rsidRPr="00D05DCB">
        <w:rPr>
          <w:rPrChange w:id="116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7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86" w:author="Ericsson User" w:date="2020-05-12T11:05:00Z">
            <w:rPr>
              <w:lang w:val="it-IT"/>
            </w:rPr>
          </w:rPrChange>
        </w:rPr>
        <w:tab/>
        <w:t>ProtocolIE-ID ::= 5</w:t>
      </w:r>
    </w:p>
    <w:p w14:paraId="054B2F1D" w14:textId="77777777" w:rsidR="00F749E8" w:rsidRPr="00D05DCB" w:rsidRDefault="00F749E8" w:rsidP="00F749E8">
      <w:pPr>
        <w:pStyle w:val="PL"/>
        <w:rPr>
          <w:rPrChange w:id="1187" w:author="Ericsson User" w:date="2020-05-12T11:05:00Z">
            <w:rPr>
              <w:lang w:val="it-IT"/>
            </w:rPr>
          </w:rPrChange>
        </w:rPr>
      </w:pPr>
      <w:r w:rsidRPr="00D05DCB">
        <w:rPr>
          <w:rPrChange w:id="1188" w:author="Ericsson User" w:date="2020-05-12T11:05:00Z">
            <w:rPr>
              <w:lang w:val="it-IT"/>
            </w:rPr>
          </w:rPrChange>
        </w:rPr>
        <w:t>id-BearersSubjectToCounterCheck</w:t>
      </w:r>
      <w:r w:rsidRPr="00D05DCB">
        <w:rPr>
          <w:rPrChange w:id="118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6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7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8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199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0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1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2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3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4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5" w:author="Ericsson User" w:date="2020-05-12T11:05:00Z">
            <w:rPr>
              <w:lang w:val="it-IT"/>
            </w:rPr>
          </w:rPrChange>
        </w:rPr>
        <w:tab/>
      </w:r>
      <w:r w:rsidRPr="00D05DCB">
        <w:rPr>
          <w:rPrChange w:id="1206" w:author="Ericsson User" w:date="2020-05-12T11:05:00Z">
            <w:rPr>
              <w:lang w:val="it-IT"/>
            </w:rPr>
          </w:rPrChange>
        </w:rPr>
        <w:tab/>
        <w:t>ProtocolIE-ID ::= 6</w:t>
      </w:r>
    </w:p>
    <w:p w14:paraId="305B3019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id-Cause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7</w:t>
      </w:r>
    </w:p>
    <w:p w14:paraId="3550EA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8</w:t>
      </w:r>
    </w:p>
    <w:p w14:paraId="7C386C4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id-ConfigurationUpdateInitiatingNodeChoice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</w:t>
      </w:r>
    </w:p>
    <w:p w14:paraId="1B9F9CE4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id-CriticalityDiagnostics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</w:t>
      </w:r>
    </w:p>
    <w:p w14:paraId="5552A54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id-XnUAddressInfoperPDUSession-List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11</w:t>
      </w:r>
    </w:p>
    <w:p w14:paraId="5E9B7573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</w:t>
      </w:r>
      <w:r w:rsidRPr="009D5271">
        <w:rPr>
          <w:snapToGrid w:val="0"/>
          <w:lang w:val="it-IT"/>
        </w:rPr>
        <w:t>DRBsSubjectToStatusTransfer-List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12</w:t>
      </w:r>
    </w:p>
    <w:p w14:paraId="0CF5A2C2" w14:textId="77777777" w:rsidR="00F749E8" w:rsidRPr="009D5271" w:rsidRDefault="00F749E8" w:rsidP="00F749E8">
      <w:pPr>
        <w:pStyle w:val="PL"/>
        <w:rPr>
          <w:snapToGrid w:val="0"/>
          <w:lang w:val="it-IT"/>
        </w:rPr>
      </w:pPr>
      <w:r w:rsidRPr="009D5271">
        <w:rPr>
          <w:snapToGrid w:val="0"/>
          <w:lang w:val="it-IT"/>
        </w:rPr>
        <w:t>id-ExpectedUEBehaviour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13</w:t>
      </w:r>
    </w:p>
    <w:p w14:paraId="4671A81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id-GlobalNG-RAN-node-ID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</w:t>
      </w:r>
    </w:p>
    <w:p w14:paraId="114B773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id-GUAMI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15</w:t>
      </w:r>
    </w:p>
    <w:p w14:paraId="17295D8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8F6217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056EC42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566B6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07BB7E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noProof w:val="0"/>
          <w:snapToGrid w:val="0"/>
          <w:lang w:val="it-IT"/>
        </w:rPr>
        <w:t>LocationReportingInformation</w:t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noProof w:val="0"/>
          <w:snapToGrid w:val="0"/>
          <w:lang w:val="it-IT"/>
        </w:rPr>
        <w:tab/>
      </w:r>
      <w:r w:rsidRPr="006236AB">
        <w:rPr>
          <w:snapToGrid w:val="0"/>
          <w:lang w:val="it-IT"/>
        </w:rPr>
        <w:t>ProtocolIE-ID ::= 20</w:t>
      </w:r>
    </w:p>
    <w:p w14:paraId="354B390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id-MAC-I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21</w:t>
      </w:r>
    </w:p>
    <w:p w14:paraId="21D814D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id-MaskedIMEISV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22</w:t>
      </w:r>
    </w:p>
    <w:p w14:paraId="79A45EA2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23</w:t>
      </w:r>
    </w:p>
    <w:p w14:paraId="31CF6796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CC5AD58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698109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2C1420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5B0DEF5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A3A1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070698E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538E513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5CE82A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id-PCellID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32</w:t>
      </w:r>
    </w:p>
    <w:p w14:paraId="2E76E1B6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id-PDCPChangeIndication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33</w:t>
      </w:r>
    </w:p>
    <w:p w14:paraId="21BDE0E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id-PDUSessionAdmittedAddedAddReqAck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34</w:t>
      </w:r>
    </w:p>
    <w:p w14:paraId="0C6ACDD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id-PDUSessionAdmittedModSNModConfirm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35</w:t>
      </w:r>
    </w:p>
    <w:p w14:paraId="7866D67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1C3D8F2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lastRenderedPageBreak/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00A8DC5A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91A29B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BBFDE40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ABE111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8A2A95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34891D4" w14:textId="77777777" w:rsidR="00F749E8" w:rsidRPr="00FD0425" w:rsidRDefault="00F749E8" w:rsidP="00F749E8">
      <w:pPr>
        <w:pStyle w:val="PL"/>
        <w:rPr>
          <w:snapToGrid w:val="0"/>
        </w:rPr>
      </w:pPr>
      <w:bookmarkStart w:id="120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20F569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178EFBD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791F131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4DE9BE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B0EA74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C33626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A51B6CB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BDE733F" w14:textId="77777777" w:rsidR="00F749E8" w:rsidRPr="00FD0425" w:rsidRDefault="00F749E8" w:rsidP="00F749E8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07"/>
    <w:p w14:paraId="5FF80822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95CEEC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0D41D7E9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204CA4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CD0EE51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653822C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CB5CFC9" w14:textId="77777777" w:rsidR="00F749E8" w:rsidRPr="00FD0425" w:rsidRDefault="00F749E8" w:rsidP="00F749E8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5F15152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5C9A801" w14:textId="77777777" w:rsidR="00F749E8" w:rsidRPr="00FD0425" w:rsidRDefault="00F749E8" w:rsidP="00F749E8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43F19C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id-RRCConfigIndication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61</w:t>
      </w:r>
    </w:p>
    <w:p w14:paraId="13CE065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id-RRCResumeCause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62</w:t>
      </w:r>
    </w:p>
    <w:p w14:paraId="61D555B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id-SCGConfigurationQuery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63</w:t>
      </w:r>
    </w:p>
    <w:p w14:paraId="5047780C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rStyle w:val="PLChar"/>
          <w:lang w:val="it-IT"/>
        </w:rPr>
        <w:t>id-selectedPLMN</w:t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rStyle w:val="PLChar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64</w:t>
      </w:r>
    </w:p>
    <w:p w14:paraId="60D5414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id-ServedCellsToActivate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65</w:t>
      </w:r>
    </w:p>
    <w:p w14:paraId="7035D6E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id-servedCellsToUpdate-E-UTRA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66</w:t>
      </w:r>
    </w:p>
    <w:p w14:paraId="5C81FF6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id-ServedCellsToUpdateInitiatingNodeChoice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67</w:t>
      </w:r>
    </w:p>
    <w:p w14:paraId="02312310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id-servedCellsToUpdate-NR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68</w:t>
      </w:r>
    </w:p>
    <w:p w14:paraId="321AD935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id-s-ng-RANnode-SecurityKey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69</w:t>
      </w:r>
    </w:p>
    <w:p w14:paraId="4B0B892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id-S-NG-RANnodeUE-AMBR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70</w:t>
      </w:r>
    </w:p>
    <w:p w14:paraId="149A08F8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id-S-NG-RANnodeUEXnAPID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71</w:t>
      </w:r>
    </w:p>
    <w:p w14:paraId="7456DD7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id-SN-to-MN-Container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72</w:t>
      </w:r>
    </w:p>
    <w:p w14:paraId="437B3A75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id-source</w:t>
      </w:r>
      <w:r w:rsidRPr="009D5271">
        <w:rPr>
          <w:snapToGrid w:val="0"/>
          <w:lang w:val="it-IT"/>
        </w:rPr>
        <w:t>NG-RANnodeUEXnAPID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73</w:t>
      </w:r>
    </w:p>
    <w:p w14:paraId="697E69B3" w14:textId="77777777" w:rsidR="00F749E8" w:rsidRPr="009D5271" w:rsidRDefault="00F749E8" w:rsidP="00F749E8">
      <w:pPr>
        <w:pStyle w:val="PL"/>
        <w:rPr>
          <w:snapToGrid w:val="0"/>
          <w:lang w:val="it-IT"/>
        </w:rPr>
      </w:pPr>
      <w:r w:rsidRPr="009D5271">
        <w:rPr>
          <w:snapToGrid w:val="0"/>
          <w:lang w:val="it-IT"/>
        </w:rPr>
        <w:t>id-SplitSRB-RRCTransfer</w:t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snapToGrid w:val="0"/>
          <w:lang w:val="it-IT"/>
        </w:rPr>
        <w:tab/>
      </w:r>
      <w:r w:rsidRPr="009D5271">
        <w:rPr>
          <w:lang w:val="it-IT"/>
        </w:rPr>
        <w:t>ProtocolIE-ID ::= 74</w:t>
      </w:r>
    </w:p>
    <w:p w14:paraId="31A9F802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id-TAISupport-list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75</w:t>
      </w:r>
    </w:p>
    <w:p w14:paraId="609C217E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lastRenderedPageBreak/>
        <w:t>id-TimeToWait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ab/>
        <w:t>ProtocolIE-ID ::= 76</w:t>
      </w:r>
    </w:p>
    <w:p w14:paraId="60BDC486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id-Target2SourceNG-RANnodeTranspContainer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77</w:t>
      </w:r>
    </w:p>
    <w:p w14:paraId="6B293C24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snapToGrid w:val="0"/>
          <w:lang w:val="fr-FR"/>
        </w:rPr>
        <w:t>id-targetCellGlobalID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78</w:t>
      </w:r>
    </w:p>
    <w:p w14:paraId="27F52DC3" w14:textId="77777777" w:rsidR="00F749E8" w:rsidRPr="006236AB" w:rsidRDefault="00F749E8" w:rsidP="00F749E8">
      <w:pPr>
        <w:pStyle w:val="PL"/>
        <w:rPr>
          <w:lang w:val="fr-FR"/>
        </w:rPr>
      </w:pPr>
      <w:bookmarkStart w:id="1208" w:name="_Hlk514063665"/>
      <w:r w:rsidRPr="006236AB">
        <w:rPr>
          <w:lang w:val="fr-FR"/>
        </w:rPr>
        <w:t>id-target</w:t>
      </w:r>
      <w:r w:rsidRPr="006236AB">
        <w:rPr>
          <w:snapToGrid w:val="0"/>
          <w:lang w:val="fr-FR"/>
        </w:rPr>
        <w:t>NG-RANnodeUEXnAPID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79</w:t>
      </w:r>
    </w:p>
    <w:p w14:paraId="03E94EE9" w14:textId="77777777" w:rsidR="00F749E8" w:rsidRPr="009D5271" w:rsidRDefault="00F749E8" w:rsidP="00F749E8">
      <w:pPr>
        <w:pStyle w:val="PL"/>
      </w:pPr>
      <w:r w:rsidRPr="009D5271">
        <w:t>id-target-S-NG-RANnodeID</w:t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</w:r>
      <w:r w:rsidRPr="009D5271">
        <w:tab/>
        <w:t>ProtocolIE-ID ::= 80</w:t>
      </w:r>
    </w:p>
    <w:p w14:paraId="2884F58C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id-TraceActivation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81</w:t>
      </w:r>
    </w:p>
    <w:p w14:paraId="0FCCB87B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lang w:val="fr-FR"/>
        </w:rPr>
        <w:t>id-UEContextID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82</w:t>
      </w:r>
    </w:p>
    <w:p w14:paraId="3BCDF823" w14:textId="77777777" w:rsidR="00F749E8" w:rsidRPr="006236AB" w:rsidRDefault="00F749E8" w:rsidP="00F749E8">
      <w:pPr>
        <w:pStyle w:val="PL"/>
        <w:rPr>
          <w:lang w:val="fr-FR"/>
        </w:rPr>
      </w:pPr>
      <w:r w:rsidRPr="006236AB">
        <w:rPr>
          <w:lang w:val="fr-FR"/>
        </w:rPr>
        <w:t>id-UEContextInfoHORequest</w:t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</w:r>
      <w:r w:rsidRPr="006236AB">
        <w:rPr>
          <w:lang w:val="fr-FR"/>
        </w:rPr>
        <w:tab/>
        <w:t>ProtocolIE-ID ::= 83</w:t>
      </w:r>
    </w:p>
    <w:p w14:paraId="67B52C0E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id-UEContextInfoRetrUECtxtResp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  <w:t>ProtocolIE-ID ::= 84</w:t>
      </w:r>
    </w:p>
    <w:p w14:paraId="2C681105" w14:textId="77777777" w:rsidR="00F749E8" w:rsidRPr="006236AB" w:rsidRDefault="00F749E8" w:rsidP="00F749E8">
      <w:pPr>
        <w:pStyle w:val="PL"/>
        <w:rPr>
          <w:snapToGrid w:val="0"/>
          <w:lang w:val="fr-FR"/>
        </w:rPr>
      </w:pPr>
      <w:r w:rsidRPr="006236AB">
        <w:rPr>
          <w:snapToGrid w:val="0"/>
          <w:lang w:val="fr-FR"/>
        </w:rPr>
        <w:t>id-UEContextInfo-SNModRequest</w:t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snapToGrid w:val="0"/>
          <w:lang w:val="fr-FR"/>
        </w:rPr>
        <w:tab/>
      </w:r>
      <w:r w:rsidRPr="006236AB">
        <w:rPr>
          <w:lang w:val="fr-FR"/>
        </w:rPr>
        <w:t>ProtocolIE-ID ::= 85</w:t>
      </w:r>
    </w:p>
    <w:p w14:paraId="2F61B0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UEContextKeptIndicator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86</w:t>
      </w:r>
    </w:p>
    <w:p w14:paraId="51CD523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id-UEContextRefAtSN-HORequest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87</w:t>
      </w:r>
    </w:p>
    <w:p w14:paraId="4CD79A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id-UEHistoryInformation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88</w:t>
      </w:r>
    </w:p>
    <w:p w14:paraId="064E821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id-UEIdentityIndexValue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89</w:t>
      </w:r>
    </w:p>
    <w:p w14:paraId="0CE11CD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id-UERANPagingIdentity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90</w:t>
      </w:r>
    </w:p>
    <w:bookmarkEnd w:id="1208"/>
    <w:p w14:paraId="331C73A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</w:t>
      </w:r>
      <w:r w:rsidRPr="006236AB">
        <w:rPr>
          <w:lang w:val="it-IT"/>
        </w:rPr>
        <w:t>UESecurityCapabilities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91</w:t>
      </w:r>
    </w:p>
    <w:p w14:paraId="658E41D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id-UserPlaneTrafficActivityReport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92</w:t>
      </w:r>
    </w:p>
    <w:p w14:paraId="1D816D7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id-XnRemovalThreshold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93</w:t>
      </w:r>
    </w:p>
    <w:p w14:paraId="095222B7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lang w:val="it-IT"/>
        </w:rPr>
        <w:t>id-DesiredActNotificationLevel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94</w:t>
      </w:r>
    </w:p>
    <w:p w14:paraId="2F0A72D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id-AvailableDRBIDs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95</w:t>
      </w:r>
    </w:p>
    <w:p w14:paraId="3EE469F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id-AdditionalDRBIDs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96</w:t>
      </w:r>
    </w:p>
    <w:p w14:paraId="5BC1E39F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id-SpareDRBIDs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97</w:t>
      </w:r>
    </w:p>
    <w:p w14:paraId="38464220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id-RequiredNumberOfDRBIDs</w:t>
      </w:r>
      <w:r w:rsidRPr="006236AB" w:rsidDel="00AF5064">
        <w:rPr>
          <w:lang w:val="it-IT"/>
        </w:rPr>
        <w:t xml:space="preserve"> 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98</w:t>
      </w:r>
    </w:p>
    <w:p w14:paraId="7A6386A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id-TNLA-To-Add-List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99</w:t>
      </w:r>
    </w:p>
    <w:p w14:paraId="5731F4B5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id-TNLA-To-Update-List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100</w:t>
      </w:r>
    </w:p>
    <w:p w14:paraId="3285B29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id-TNLA-To-Remove-List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101</w:t>
      </w:r>
    </w:p>
    <w:p w14:paraId="4E207DAE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102</w:t>
      </w:r>
    </w:p>
    <w:p w14:paraId="4F82529A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id-TNLA-Failed-To-Setup-List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103</w:t>
      </w:r>
    </w:p>
    <w:p w14:paraId="55A7C858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20BDAF1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id-S-NG-RANnodeMaxIPDataRate-UL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105</w:t>
      </w:r>
    </w:p>
    <w:p w14:paraId="27F3A887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id-PDUSessionResourceSecondaryRATUsageList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107</w:t>
      </w:r>
    </w:p>
    <w:p w14:paraId="4995175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id-Additional-UL-NG-U-TNLatUPF-List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108</w:t>
      </w:r>
    </w:p>
    <w:p w14:paraId="77AD2557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id-SecondarydataForwardingInfoFromTarget-List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109</w:t>
      </w:r>
    </w:p>
    <w:p w14:paraId="487E7869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id-LocationInformationSNReporting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110</w:t>
      </w:r>
    </w:p>
    <w:p w14:paraId="36DE2D16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rFonts w:cs="Courier New"/>
          <w:snapToGrid w:val="0"/>
          <w:szCs w:val="16"/>
          <w:lang w:val="it-IT"/>
        </w:rPr>
        <w:t>id-LocationInformationSN</w:t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rFonts w:cs="Courier New"/>
          <w:snapToGrid w:val="0"/>
          <w:szCs w:val="16"/>
          <w:lang w:val="it-IT"/>
        </w:rPr>
        <w:tab/>
      </w:r>
      <w:r w:rsidRPr="009D5271">
        <w:rPr>
          <w:lang w:val="it-IT"/>
        </w:rPr>
        <w:t>ProtocolIE-ID ::= 111</w:t>
      </w:r>
    </w:p>
    <w:p w14:paraId="04746FC6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id-LastE-UTRANPLMNIdentity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112</w:t>
      </w:r>
    </w:p>
    <w:p w14:paraId="01F0BD0D" w14:textId="77777777" w:rsidR="00F749E8" w:rsidRPr="009D5271" w:rsidRDefault="00F749E8" w:rsidP="00F749E8">
      <w:pPr>
        <w:pStyle w:val="PL"/>
        <w:rPr>
          <w:lang w:val="it-IT"/>
        </w:rPr>
      </w:pPr>
      <w:r w:rsidRPr="009D5271">
        <w:rPr>
          <w:lang w:val="it-IT"/>
        </w:rPr>
        <w:t>id-S-NG-RANnodeMaxIPDataRate-DL</w:t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</w:r>
      <w:r w:rsidRPr="009D5271">
        <w:rPr>
          <w:lang w:val="it-IT"/>
        </w:rPr>
        <w:tab/>
        <w:t>ProtocolIE-ID ::= 113</w:t>
      </w:r>
    </w:p>
    <w:p w14:paraId="0B913F1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id-MaxIPrate-DL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114</w:t>
      </w:r>
    </w:p>
    <w:p w14:paraId="5E2E2501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id-SecurityResult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115</w:t>
      </w:r>
    </w:p>
    <w:p w14:paraId="2B4E8B6B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lastRenderedPageBreak/>
        <w:t>id-S-NSSAI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116</w:t>
      </w:r>
    </w:p>
    <w:p w14:paraId="7F47604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id-MR-DC-ResourceCoordinationInfo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117</w:t>
      </w:r>
    </w:p>
    <w:p w14:paraId="7045B73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id-AMF-Region-Information-To-Add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118</w:t>
      </w:r>
    </w:p>
    <w:p w14:paraId="3D93C6ED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id-AMF-Region-Information-To-Delete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119</w:t>
      </w:r>
    </w:p>
    <w:p w14:paraId="6943403F" w14:textId="77777777" w:rsidR="00F749E8" w:rsidRPr="00FD0425" w:rsidRDefault="00F749E8" w:rsidP="00F749E8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54049C09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id-RANPagingFailure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121</w:t>
      </w:r>
    </w:p>
    <w:p w14:paraId="4FE2D55E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snapToGrid w:val="0"/>
          <w:lang w:val="it-IT"/>
        </w:rPr>
        <w:t>id-UERadioCapabilityForPaging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lang w:val="it-IT"/>
        </w:rPr>
        <w:t>ProtocolIE-ID ::= 122</w:t>
      </w:r>
    </w:p>
    <w:p w14:paraId="4C2057A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id-PDUSessionDataForwarding-SNModResponse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123</w:t>
      </w:r>
    </w:p>
    <w:p w14:paraId="0FCFA013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id-DRBsNotAdmittedSetupModifyList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124</w:t>
      </w:r>
    </w:p>
    <w:p w14:paraId="2B3CBCCA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id-Secondary-MN-Xn-U-TNLInfoatM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125</w:t>
      </w:r>
    </w:p>
    <w:p w14:paraId="54235A9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id-NE-DC-TDM-Pattern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126</w:t>
      </w:r>
    </w:p>
    <w:p w14:paraId="6B571816" w14:textId="77777777" w:rsidR="00F749E8" w:rsidRPr="006236AB" w:rsidRDefault="00F749E8" w:rsidP="00F749E8">
      <w:pPr>
        <w:pStyle w:val="PL"/>
        <w:rPr>
          <w:snapToGrid w:val="0"/>
          <w:lang w:val="it-IT" w:eastAsia="zh-CN"/>
        </w:rPr>
      </w:pPr>
      <w:r w:rsidRPr="006236AB">
        <w:rPr>
          <w:snapToGrid w:val="0"/>
          <w:lang w:val="it-IT" w:eastAsia="zh-CN"/>
        </w:rPr>
        <w:t>id-PDUSessionCommonNetworkInstance</w:t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</w:r>
      <w:r w:rsidRPr="006236AB">
        <w:rPr>
          <w:snapToGrid w:val="0"/>
          <w:lang w:val="it-IT" w:eastAsia="zh-CN"/>
        </w:rPr>
        <w:tab/>
        <w:t>ProtocolIE-ID ::= 127</w:t>
      </w:r>
    </w:p>
    <w:p w14:paraId="0743FDE8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id-BPLMN-ID-Info-EUTRA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128</w:t>
      </w:r>
    </w:p>
    <w:p w14:paraId="56704EC6" w14:textId="77777777" w:rsidR="00F749E8" w:rsidRPr="006236AB" w:rsidRDefault="00F749E8" w:rsidP="00F749E8">
      <w:pPr>
        <w:pStyle w:val="PL"/>
        <w:rPr>
          <w:lang w:val="it-IT"/>
        </w:rPr>
      </w:pPr>
      <w:r w:rsidRPr="006236AB">
        <w:rPr>
          <w:lang w:val="it-IT"/>
        </w:rPr>
        <w:t>id-BPLMN-ID-Info-NR</w:t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</w:r>
      <w:r w:rsidRPr="006236AB">
        <w:rPr>
          <w:lang w:val="it-IT"/>
        </w:rPr>
        <w:tab/>
        <w:t>ProtocolIE-ID ::= 129</w:t>
      </w:r>
    </w:p>
    <w:p w14:paraId="2D8AE330" w14:textId="77777777" w:rsidR="00F749E8" w:rsidRPr="00FD0425" w:rsidRDefault="00F749E8" w:rsidP="00F749E8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443A796F" w14:textId="77777777" w:rsidR="00F749E8" w:rsidRPr="00FD0425" w:rsidRDefault="00F749E8" w:rsidP="00F749E8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2517EBA" w14:textId="77777777" w:rsidR="00F749E8" w:rsidRPr="00FD0425" w:rsidRDefault="00F749E8" w:rsidP="00F749E8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B777285" w14:textId="77777777" w:rsidR="00F749E8" w:rsidRPr="00FD0425" w:rsidRDefault="00F749E8" w:rsidP="00F749E8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0714710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4BFF61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351DDC7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6B5DEF4" w14:textId="77777777" w:rsidR="00F749E8" w:rsidRPr="00BE6FC6" w:rsidRDefault="00F749E8" w:rsidP="00F749E8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6A37114D" w14:textId="77777777" w:rsidR="00F749E8" w:rsidRPr="00FD0425" w:rsidRDefault="00F749E8" w:rsidP="00F749E8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D9FAEEE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206D93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BC9183B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id-TNLConfigurationInfo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141</w:t>
      </w:r>
    </w:p>
    <w:p w14:paraId="1CB3812D" w14:textId="7C1E8AC8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id-PartialListIndicator-NR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142</w:t>
      </w:r>
    </w:p>
    <w:p w14:paraId="2D6F6AFF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id-MessageOversizeNotification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143</w:t>
      </w:r>
    </w:p>
    <w:p w14:paraId="266895B3" w14:textId="77777777" w:rsidR="00F749E8" w:rsidRPr="006236AB" w:rsidRDefault="00F749E8" w:rsidP="00F749E8">
      <w:pPr>
        <w:pStyle w:val="PL"/>
        <w:rPr>
          <w:snapToGrid w:val="0"/>
          <w:lang w:val="it-IT"/>
        </w:rPr>
      </w:pPr>
      <w:r w:rsidRPr="006236AB">
        <w:rPr>
          <w:snapToGrid w:val="0"/>
          <w:lang w:val="it-IT"/>
        </w:rPr>
        <w:t>id-CellAndCapacityAssistanceInfo-NR</w:t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</w:r>
      <w:r w:rsidRPr="006236AB">
        <w:rPr>
          <w:snapToGrid w:val="0"/>
          <w:lang w:val="it-IT"/>
        </w:rPr>
        <w:tab/>
        <w:t>ProtocolIE-ID ::= 144</w:t>
      </w:r>
    </w:p>
    <w:p w14:paraId="1543BE6F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2ED69F6" w14:textId="77777777" w:rsidR="00F749E8" w:rsidRPr="00FD0425" w:rsidRDefault="00F749E8" w:rsidP="00F749E8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906E0B4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09" w:name="_Hlk29912457"/>
      <w:r w:rsidRPr="00FD0425">
        <w:rPr>
          <w:snapToGrid w:val="0"/>
        </w:rPr>
        <w:t>ProtocolIE-ID</w:t>
      </w:r>
      <w:bookmarkEnd w:id="120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27E7272B" w14:textId="77777777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69D664ED" w14:textId="3ABF1C35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0EABCCD" w14:textId="77777777" w:rsidR="00F749E8" w:rsidRPr="00FD0425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14:paraId="2859E31C" w14:textId="65DCAF6F" w:rsidR="00F749E8" w:rsidRPr="00FD0425" w:rsidRDefault="00F749E8" w:rsidP="00F749E8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4C48BBA" w14:textId="77777777" w:rsidR="00F749E8" w:rsidRDefault="00F749E8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F749E8">
        <w:rPr>
          <w:rFonts w:ascii="Courier New" w:hAnsi="Courier New"/>
          <w:noProof/>
          <w:snapToGrid w:val="0"/>
          <w:sz w:val="16"/>
        </w:rPr>
        <w:t>id-FastMCGRecoveryRRCTransfer-MN-to-SN</w:t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</w:r>
      <w:r w:rsidRPr="00F749E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14:paraId="6FD785FB" w14:textId="230FEB59" w:rsidR="007E6EFC" w:rsidRPr="003411AB" w:rsidRDefault="007E6EFC" w:rsidP="00F749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0" w:author="Ericsson User" w:date="2020-05-12T11:05:00Z"/>
          <w:rFonts w:ascii="Courier New" w:eastAsia="Malgun Gothic" w:hAnsi="Courier New"/>
          <w:noProof/>
          <w:sz w:val="16"/>
          <w:lang w:eastAsia="en-GB"/>
        </w:rPr>
      </w:pPr>
      <w:ins w:id="1211" w:author="Ericsson User" w:date="2020-05-12T11:05:00Z">
        <w:r w:rsidRPr="00F749E8">
          <w:rPr>
            <w:rFonts w:ascii="Courier New" w:hAnsi="Courier New"/>
            <w:noProof/>
            <w:snapToGrid w:val="0"/>
            <w:sz w:val="16"/>
          </w:rPr>
          <w:t>id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</w:t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ab/>
          <w:t xml:space="preserve">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XXX</w:t>
        </w:r>
      </w:ins>
    </w:p>
    <w:p w14:paraId="28773AD0" w14:textId="5EABF25F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2" w:author="Ericsson User" w:date="2020-05-12T11:05:00Z"/>
          <w:rFonts w:ascii="Courier New" w:eastAsia="Malgun Gothic" w:hAnsi="Courier New"/>
          <w:noProof/>
          <w:sz w:val="16"/>
          <w:lang w:eastAsia="en-GB"/>
        </w:rPr>
      </w:pPr>
      <w:ins w:id="1213" w:author="Ericsson User" w:date="2020-05-12T11:05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="007A141B">
          <w:rPr>
            <w:rFonts w:ascii="Courier New" w:eastAsia="Malgun Gothic" w:hAnsi="Courier New"/>
            <w:noProof/>
            <w:sz w:val="16"/>
            <w:lang w:eastAsia="en-GB"/>
          </w:rPr>
          <w:t xml:space="preserve">            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139743FB" w14:textId="66ED8DB5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214" w:author="Ericsson User" w:date="2020-05-12T11:05:00Z"/>
          <w:noProof w:val="0"/>
          <w:snapToGrid w:val="0"/>
        </w:rPr>
      </w:pPr>
      <w:ins w:id="1215" w:author="Ericsson User" w:date="2020-05-12T11:05:00Z">
        <w:r>
          <w:rPr>
            <w:noProof w:val="0"/>
            <w:snapToGrid w:val="0"/>
          </w:rPr>
          <w:t>id-LTE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</w:t>
        </w:r>
        <w:r w:rsidR="00FC2110">
          <w:rPr>
            <w:noProof w:val="0"/>
            <w:snapToGrid w:val="0"/>
          </w:rPr>
          <w:t>YY</w:t>
        </w:r>
      </w:ins>
    </w:p>
    <w:p w14:paraId="7E8E8289" w14:textId="1B5FB308" w:rsidR="00555341" w:rsidRDefault="007E6EFC" w:rsidP="00555341">
      <w:pPr>
        <w:pStyle w:val="PL"/>
        <w:tabs>
          <w:tab w:val="left" w:pos="8504"/>
          <w:tab w:val="left" w:pos="8552"/>
        </w:tabs>
        <w:rPr>
          <w:ins w:id="1216" w:author="Ericsson User" w:date="2020-05-12T11:05:00Z"/>
          <w:noProof w:val="0"/>
          <w:snapToGrid w:val="0"/>
        </w:rPr>
      </w:pPr>
      <w:ins w:id="1217" w:author="Ericsson User" w:date="2020-05-12T11:05:00Z">
        <w:r>
          <w:rPr>
            <w:noProof w:val="0"/>
            <w:snapToGrid w:val="0"/>
          </w:rPr>
          <w:t>id-NR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  <w:r w:rsidR="00FC2110">
          <w:rPr>
            <w:noProof w:val="0"/>
            <w:snapToGrid w:val="0"/>
          </w:rPr>
          <w:t>YYY</w:t>
        </w:r>
      </w:ins>
    </w:p>
    <w:p w14:paraId="64647C23" w14:textId="06DDC007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8" w:author="Ericsson User" w:date="2020-05-12T11:05:00Z"/>
          <w:rFonts w:ascii="Courier New" w:eastAsia="Malgun Gothic" w:hAnsi="Courier New"/>
          <w:noProof/>
          <w:sz w:val="16"/>
          <w:lang w:eastAsia="en-GB"/>
        </w:rPr>
      </w:pPr>
      <w:ins w:id="1219" w:author="Ericsson User" w:date="2020-05-12T11:05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lastRenderedPageBreak/>
          <w:t>id-PC5QoSParameters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="00E05FBB">
          <w:rPr>
            <w:rFonts w:ascii="Courier New" w:hAnsi="Courier New"/>
            <w:noProof/>
            <w:sz w:val="16"/>
            <w:lang w:eastAsia="zh-CN"/>
          </w:rPr>
          <w:t xml:space="preserve">    </w:t>
        </w:r>
        <w:r w:rsidR="007A141B">
          <w:rPr>
            <w:rFonts w:ascii="Courier New" w:hAnsi="Courier New"/>
            <w:noProof/>
            <w:sz w:val="16"/>
            <w:lang w:eastAsia="zh-CN"/>
          </w:rPr>
          <w:t xml:space="preserve">  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bookmarkEnd w:id="1145"/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9DE0D" w14:textId="77777777" w:rsidR="00DC5A34" w:rsidRDefault="00DC5A34">
      <w:pPr>
        <w:spacing w:after="0"/>
      </w:pPr>
      <w:r>
        <w:separator/>
      </w:r>
    </w:p>
  </w:endnote>
  <w:endnote w:type="continuationSeparator" w:id="0">
    <w:p w14:paraId="3E431588" w14:textId="77777777" w:rsidR="00DC5A34" w:rsidRDefault="00DC5A34">
      <w:pPr>
        <w:spacing w:after="0"/>
      </w:pPr>
      <w:r>
        <w:continuationSeparator/>
      </w:r>
    </w:p>
  </w:endnote>
  <w:endnote w:type="continuationNotice" w:id="1">
    <w:p w14:paraId="75D59F86" w14:textId="77777777" w:rsidR="00DC5A34" w:rsidRDefault="00DC5A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325180" w:rsidRDefault="00325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DB34C" w14:textId="77777777" w:rsidR="00DC5A34" w:rsidRDefault="00DC5A34">
      <w:pPr>
        <w:spacing w:after="0"/>
      </w:pPr>
      <w:r>
        <w:separator/>
      </w:r>
    </w:p>
  </w:footnote>
  <w:footnote w:type="continuationSeparator" w:id="0">
    <w:p w14:paraId="20E46C80" w14:textId="77777777" w:rsidR="00DC5A34" w:rsidRDefault="00DC5A34">
      <w:pPr>
        <w:spacing w:after="0"/>
      </w:pPr>
      <w:r>
        <w:continuationSeparator/>
      </w:r>
    </w:p>
  </w:footnote>
  <w:footnote w:type="continuationNotice" w:id="1">
    <w:p w14:paraId="3FA02AB2" w14:textId="77777777" w:rsidR="00DC5A34" w:rsidRDefault="00DC5A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325180" w:rsidRDefault="003251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325180" w:rsidRDefault="00325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325180" w:rsidRDefault="003251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325180" w:rsidRDefault="003251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325180" w:rsidRDefault="0032518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325180" w:rsidRDefault="00325180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325180" w:rsidRDefault="003251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345B1"/>
    <w:rsid w:val="00045905"/>
    <w:rsid w:val="000968B8"/>
    <w:rsid w:val="000B24B3"/>
    <w:rsid w:val="000E3CD1"/>
    <w:rsid w:val="000F09D3"/>
    <w:rsid w:val="000F4844"/>
    <w:rsid w:val="00102A1B"/>
    <w:rsid w:val="001268BD"/>
    <w:rsid w:val="001340AC"/>
    <w:rsid w:val="001666A3"/>
    <w:rsid w:val="00166B3D"/>
    <w:rsid w:val="0016725A"/>
    <w:rsid w:val="001A324E"/>
    <w:rsid w:val="001B4320"/>
    <w:rsid w:val="001D277E"/>
    <w:rsid w:val="001E673B"/>
    <w:rsid w:val="001F44DF"/>
    <w:rsid w:val="001F4A92"/>
    <w:rsid w:val="00222793"/>
    <w:rsid w:val="00226D25"/>
    <w:rsid w:val="00232756"/>
    <w:rsid w:val="00254ED4"/>
    <w:rsid w:val="00281742"/>
    <w:rsid w:val="002A2D5F"/>
    <w:rsid w:val="002B452C"/>
    <w:rsid w:val="002C5D0B"/>
    <w:rsid w:val="002C7FE1"/>
    <w:rsid w:val="002E1B5C"/>
    <w:rsid w:val="00325180"/>
    <w:rsid w:val="0037197D"/>
    <w:rsid w:val="0039199A"/>
    <w:rsid w:val="003A2931"/>
    <w:rsid w:val="003E064A"/>
    <w:rsid w:val="00400325"/>
    <w:rsid w:val="00405EAD"/>
    <w:rsid w:val="00421575"/>
    <w:rsid w:val="00423EDB"/>
    <w:rsid w:val="00490620"/>
    <w:rsid w:val="004945F0"/>
    <w:rsid w:val="004B7D70"/>
    <w:rsid w:val="004D369B"/>
    <w:rsid w:val="004D4136"/>
    <w:rsid w:val="004F2E17"/>
    <w:rsid w:val="004F7197"/>
    <w:rsid w:val="00507357"/>
    <w:rsid w:val="00531741"/>
    <w:rsid w:val="005467D4"/>
    <w:rsid w:val="00555341"/>
    <w:rsid w:val="00573175"/>
    <w:rsid w:val="005A22F7"/>
    <w:rsid w:val="005A546B"/>
    <w:rsid w:val="005B0CE3"/>
    <w:rsid w:val="005C4104"/>
    <w:rsid w:val="005D51AB"/>
    <w:rsid w:val="006236AB"/>
    <w:rsid w:val="00636054"/>
    <w:rsid w:val="006545D2"/>
    <w:rsid w:val="00687BAD"/>
    <w:rsid w:val="006C7BCD"/>
    <w:rsid w:val="006E663D"/>
    <w:rsid w:val="00702359"/>
    <w:rsid w:val="007047D0"/>
    <w:rsid w:val="00711B4C"/>
    <w:rsid w:val="0073573C"/>
    <w:rsid w:val="007375A4"/>
    <w:rsid w:val="0074007E"/>
    <w:rsid w:val="00742D3E"/>
    <w:rsid w:val="007547F1"/>
    <w:rsid w:val="007806CC"/>
    <w:rsid w:val="00785723"/>
    <w:rsid w:val="007A141B"/>
    <w:rsid w:val="007A17EB"/>
    <w:rsid w:val="007E6EFC"/>
    <w:rsid w:val="007F2E77"/>
    <w:rsid w:val="007F5CFA"/>
    <w:rsid w:val="00811B9A"/>
    <w:rsid w:val="008721FF"/>
    <w:rsid w:val="0088513D"/>
    <w:rsid w:val="00890804"/>
    <w:rsid w:val="008910B8"/>
    <w:rsid w:val="0089455C"/>
    <w:rsid w:val="008971F3"/>
    <w:rsid w:val="008A5F13"/>
    <w:rsid w:val="008B2A8B"/>
    <w:rsid w:val="008B42D1"/>
    <w:rsid w:val="008C1CB3"/>
    <w:rsid w:val="008E407C"/>
    <w:rsid w:val="00916C30"/>
    <w:rsid w:val="00935200"/>
    <w:rsid w:val="009537A1"/>
    <w:rsid w:val="00991296"/>
    <w:rsid w:val="009C0449"/>
    <w:rsid w:val="009C7A3A"/>
    <w:rsid w:val="009D5271"/>
    <w:rsid w:val="00A07F84"/>
    <w:rsid w:val="00A113CD"/>
    <w:rsid w:val="00A404F0"/>
    <w:rsid w:val="00A438CC"/>
    <w:rsid w:val="00A51237"/>
    <w:rsid w:val="00A82D36"/>
    <w:rsid w:val="00AC4E73"/>
    <w:rsid w:val="00AD6E9D"/>
    <w:rsid w:val="00AF24C4"/>
    <w:rsid w:val="00B050EF"/>
    <w:rsid w:val="00B47834"/>
    <w:rsid w:val="00B7155D"/>
    <w:rsid w:val="00B90B1D"/>
    <w:rsid w:val="00BB426C"/>
    <w:rsid w:val="00BC1EDB"/>
    <w:rsid w:val="00BC57BD"/>
    <w:rsid w:val="00BF3468"/>
    <w:rsid w:val="00C04EAD"/>
    <w:rsid w:val="00C050C3"/>
    <w:rsid w:val="00C11609"/>
    <w:rsid w:val="00C510CD"/>
    <w:rsid w:val="00C8358B"/>
    <w:rsid w:val="00C835BB"/>
    <w:rsid w:val="00C84E25"/>
    <w:rsid w:val="00C958FC"/>
    <w:rsid w:val="00CA721E"/>
    <w:rsid w:val="00CB0303"/>
    <w:rsid w:val="00CC1474"/>
    <w:rsid w:val="00CC4196"/>
    <w:rsid w:val="00CE29A7"/>
    <w:rsid w:val="00CF20E3"/>
    <w:rsid w:val="00D05DCB"/>
    <w:rsid w:val="00D2316E"/>
    <w:rsid w:val="00D80A5C"/>
    <w:rsid w:val="00DB09BD"/>
    <w:rsid w:val="00DC224F"/>
    <w:rsid w:val="00DC5A34"/>
    <w:rsid w:val="00DF1DA2"/>
    <w:rsid w:val="00DF42B2"/>
    <w:rsid w:val="00E05FBB"/>
    <w:rsid w:val="00E327E4"/>
    <w:rsid w:val="00E623C3"/>
    <w:rsid w:val="00E66864"/>
    <w:rsid w:val="00E72E51"/>
    <w:rsid w:val="00E947AE"/>
    <w:rsid w:val="00E95AE9"/>
    <w:rsid w:val="00EE4731"/>
    <w:rsid w:val="00F0242C"/>
    <w:rsid w:val="00F37988"/>
    <w:rsid w:val="00F749E8"/>
    <w:rsid w:val="00F84132"/>
    <w:rsid w:val="00F85338"/>
    <w:rsid w:val="00FA5057"/>
    <w:rsid w:val="00FC2110"/>
    <w:rsid w:val="00FE5436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qFormat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5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68DE1-B6EB-40D9-864D-4CA40751E259}">
  <ds:schemaRefs>
    <ds:schemaRef ds:uri="3df9734f-691d-4ea8-adbe-1064f24abdd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48ebce5-16f3-487a-b80b-10f9ec0dde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0A67ED-367E-4B2B-BB99-34AAB35F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0DF4A8-FF0F-414C-AC86-0582FACF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37</Pages>
  <Words>12251</Words>
  <Characters>64935</Characters>
  <Application>Microsoft Office Word</Application>
  <DocSecurity>0</DocSecurity>
  <Lines>541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4</cp:revision>
  <dcterms:created xsi:type="dcterms:W3CDTF">2020-05-06T16:40:00Z</dcterms:created>
  <dcterms:modified xsi:type="dcterms:W3CDTF">2020-05-19T08:29:00Z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